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5F9B" w:rsidRPr="00530DE9" w:rsidRDefault="00255F9B" w:rsidP="00255F9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r w:rsidRPr="00530DE9">
        <w:rPr>
          <w:rFonts w:ascii="Arial" w:eastAsia="Times New Roman" w:hAnsi="Arial"/>
          <w:b/>
          <w:noProof/>
          <w:sz w:val="24"/>
        </w:rPr>
        <w:t>3GPP TSG-</w:t>
      </w:r>
      <w:r w:rsidRPr="00530DE9">
        <w:rPr>
          <w:rFonts w:ascii="Arial" w:eastAsia="Times New Roman" w:hAnsi="Arial"/>
        </w:rPr>
        <w:fldChar w:fldCharType="begin"/>
      </w:r>
      <w:r w:rsidRPr="00530DE9">
        <w:rPr>
          <w:rFonts w:ascii="Arial" w:eastAsia="Times New Roman" w:hAnsi="Arial"/>
        </w:rPr>
        <w:instrText xml:space="preserve"> DOCPROPERTY  TSG/WGRef  \* MERGEFORMAT </w:instrText>
      </w:r>
      <w:r w:rsidRPr="00530DE9">
        <w:rPr>
          <w:rFonts w:ascii="Arial" w:eastAsia="Times New Roman" w:hAnsi="Arial"/>
        </w:rPr>
        <w:fldChar w:fldCharType="separate"/>
      </w:r>
      <w:r w:rsidRPr="00530DE9">
        <w:rPr>
          <w:rFonts w:ascii="Arial" w:eastAsia="Times New Roman" w:hAnsi="Arial"/>
          <w:b/>
          <w:noProof/>
          <w:sz w:val="24"/>
        </w:rPr>
        <w:t>RAN4</w:t>
      </w:r>
      <w:r w:rsidRPr="00530DE9">
        <w:rPr>
          <w:rFonts w:ascii="Arial" w:eastAsia="Times New Roman" w:hAnsi="Arial"/>
          <w:b/>
          <w:noProof/>
          <w:sz w:val="24"/>
        </w:rPr>
        <w:fldChar w:fldCharType="end"/>
      </w:r>
      <w:r w:rsidRPr="00530DE9">
        <w:rPr>
          <w:rFonts w:ascii="Arial" w:eastAsia="Times New Roman" w:hAnsi="Arial"/>
          <w:b/>
          <w:noProof/>
          <w:sz w:val="24"/>
        </w:rPr>
        <w:t xml:space="preserve"> Meeting #</w:t>
      </w:r>
      <w:r w:rsidRPr="00530DE9">
        <w:rPr>
          <w:rFonts w:ascii="Arial" w:eastAsia="Times New Roman" w:hAnsi="Arial"/>
        </w:rPr>
        <w:fldChar w:fldCharType="begin"/>
      </w:r>
      <w:r w:rsidRPr="00530DE9">
        <w:rPr>
          <w:rFonts w:ascii="Arial" w:eastAsia="Times New Roman" w:hAnsi="Arial"/>
        </w:rPr>
        <w:instrText xml:space="preserve"> DOCPROPERTY  MtgSeq  \* MERGEFORMAT </w:instrText>
      </w:r>
      <w:r w:rsidRPr="00530DE9">
        <w:rPr>
          <w:rFonts w:ascii="Arial" w:eastAsia="Times New Roman" w:hAnsi="Arial"/>
        </w:rPr>
        <w:fldChar w:fldCharType="separate"/>
      </w:r>
      <w:r w:rsidRPr="00530DE9">
        <w:rPr>
          <w:rFonts w:ascii="Arial" w:eastAsia="Times New Roman" w:hAnsi="Arial"/>
          <w:b/>
          <w:noProof/>
          <w:sz w:val="24"/>
        </w:rPr>
        <w:t>11</w:t>
      </w:r>
      <w:r>
        <w:rPr>
          <w:rFonts w:ascii="Arial" w:eastAsia="Times New Roman" w:hAnsi="Arial"/>
          <w:b/>
          <w:noProof/>
          <w:sz w:val="24"/>
        </w:rPr>
        <w:t>2</w:t>
      </w:r>
      <w:r w:rsidRPr="00530DE9">
        <w:rPr>
          <w:rFonts w:ascii="Arial" w:eastAsia="Times New Roman" w:hAnsi="Arial"/>
        </w:rPr>
        <w:fldChar w:fldCharType="end"/>
      </w:r>
      <w:r w:rsidRPr="00530DE9">
        <w:rPr>
          <w:rFonts w:ascii="Arial" w:hAnsi="Arial"/>
          <w:b/>
          <w:i/>
          <w:noProof/>
          <w:sz w:val="28"/>
        </w:rPr>
        <w:tab/>
      </w:r>
      <w:r w:rsidRPr="007D3809">
        <w:rPr>
          <w:rFonts w:ascii="Arial" w:hAnsi="Arial"/>
          <w:b/>
          <w:i/>
          <w:noProof/>
          <w:sz w:val="24"/>
          <w:szCs w:val="24"/>
        </w:rPr>
        <w:t>R4-24</w:t>
      </w:r>
      <w:r w:rsidR="007213D2">
        <w:rPr>
          <w:rFonts w:ascii="Arial" w:hAnsi="Arial"/>
          <w:b/>
          <w:i/>
          <w:noProof/>
          <w:sz w:val="24"/>
          <w:szCs w:val="24"/>
        </w:rPr>
        <w:t>12850</w:t>
      </w:r>
    </w:p>
    <w:p w:rsidR="00255F9B" w:rsidRPr="00B34C8F" w:rsidRDefault="00255F9B" w:rsidP="00255F9B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B34C8F">
        <w:rPr>
          <w:rFonts w:ascii="Arial" w:eastAsia="Times New Roman" w:hAnsi="Arial"/>
        </w:rPr>
        <w:fldChar w:fldCharType="begin"/>
      </w:r>
      <w:r w:rsidRPr="00B34C8F">
        <w:rPr>
          <w:rFonts w:ascii="Arial" w:eastAsia="Times New Roman" w:hAnsi="Arial"/>
        </w:rPr>
        <w:instrText xml:space="preserve"> DOCPROPERTY  Location  \* MERGEFORMAT </w:instrText>
      </w:r>
      <w:r w:rsidRPr="00B34C8F">
        <w:rPr>
          <w:rFonts w:ascii="Arial" w:eastAsia="Times New Roman" w:hAnsi="Arial"/>
        </w:rPr>
        <w:fldChar w:fldCharType="separate"/>
      </w:r>
      <w:r w:rsidRPr="00B34C8F">
        <w:rPr>
          <w:rFonts w:ascii="Arial" w:eastAsia="Times New Roman" w:hAnsi="Arial"/>
          <w:b/>
          <w:noProof/>
          <w:sz w:val="24"/>
        </w:rPr>
        <w:t>Maastricht</w:t>
      </w:r>
      <w:r w:rsidRPr="00B34C8F">
        <w:rPr>
          <w:rFonts w:ascii="Arial" w:eastAsia="Times New Roman" w:hAnsi="Arial"/>
          <w:b/>
          <w:noProof/>
          <w:sz w:val="24"/>
        </w:rPr>
        <w:fldChar w:fldCharType="end"/>
      </w:r>
      <w:r w:rsidRPr="00B34C8F">
        <w:rPr>
          <w:rFonts w:ascii="Arial" w:eastAsia="Times New Roman" w:hAnsi="Arial"/>
          <w:b/>
          <w:noProof/>
          <w:sz w:val="24"/>
        </w:rPr>
        <w:t xml:space="preserve">, </w:t>
      </w:r>
      <w:r w:rsidRPr="00B34C8F">
        <w:rPr>
          <w:rFonts w:ascii="Arial" w:eastAsia="Times New Roman" w:hAnsi="Arial"/>
        </w:rPr>
        <w:fldChar w:fldCharType="begin"/>
      </w:r>
      <w:r w:rsidRPr="00B34C8F">
        <w:rPr>
          <w:rFonts w:ascii="Arial" w:eastAsia="Times New Roman" w:hAnsi="Arial"/>
        </w:rPr>
        <w:instrText xml:space="preserve"> DOCPROPERTY  Country  \* MERGEFORMAT </w:instrText>
      </w:r>
      <w:r w:rsidRPr="00B34C8F">
        <w:rPr>
          <w:rFonts w:ascii="Arial" w:eastAsia="Times New Roman" w:hAnsi="Arial"/>
        </w:rPr>
        <w:fldChar w:fldCharType="separate"/>
      </w:r>
      <w:r w:rsidRPr="00B34C8F">
        <w:rPr>
          <w:rFonts w:ascii="Arial" w:eastAsia="Times New Roman" w:hAnsi="Arial"/>
          <w:b/>
          <w:noProof/>
          <w:sz w:val="24"/>
        </w:rPr>
        <w:t>Netherlands</w:t>
      </w:r>
      <w:r w:rsidRPr="00B34C8F">
        <w:rPr>
          <w:rFonts w:ascii="Arial" w:eastAsia="Times New Roman" w:hAnsi="Arial"/>
          <w:b/>
          <w:noProof/>
          <w:sz w:val="24"/>
        </w:rPr>
        <w:fldChar w:fldCharType="end"/>
      </w:r>
      <w:r w:rsidRPr="00B34C8F">
        <w:rPr>
          <w:rFonts w:ascii="Arial" w:eastAsia="Times New Roman" w:hAnsi="Arial"/>
          <w:b/>
          <w:noProof/>
          <w:sz w:val="24"/>
        </w:rPr>
        <w:t xml:space="preserve">, </w:t>
      </w:r>
      <w:r w:rsidRPr="00B34C8F">
        <w:rPr>
          <w:rFonts w:ascii="Arial" w:eastAsia="Times New Roman" w:hAnsi="Arial"/>
        </w:rPr>
        <w:fldChar w:fldCharType="begin"/>
      </w:r>
      <w:r w:rsidRPr="00B34C8F">
        <w:rPr>
          <w:rFonts w:ascii="Arial" w:eastAsia="Times New Roman" w:hAnsi="Arial"/>
        </w:rPr>
        <w:instrText xml:space="preserve"> DOCPROPERTY  StartDate  \* MERGEFORMAT </w:instrText>
      </w:r>
      <w:r w:rsidRPr="00B34C8F">
        <w:rPr>
          <w:rFonts w:ascii="Arial" w:eastAsia="Times New Roman" w:hAnsi="Arial"/>
        </w:rPr>
        <w:fldChar w:fldCharType="separate"/>
      </w:r>
      <w:r w:rsidRPr="00B34C8F">
        <w:rPr>
          <w:rFonts w:ascii="Arial" w:eastAsia="Times New Roman" w:hAnsi="Arial"/>
          <w:b/>
          <w:noProof/>
          <w:sz w:val="24"/>
        </w:rPr>
        <w:t>19th Aug 2024</w:t>
      </w:r>
      <w:r w:rsidRPr="00B34C8F">
        <w:rPr>
          <w:rFonts w:ascii="Arial" w:eastAsia="Times New Roman" w:hAnsi="Arial"/>
          <w:b/>
          <w:noProof/>
          <w:sz w:val="24"/>
        </w:rPr>
        <w:fldChar w:fldCharType="end"/>
      </w:r>
      <w:r w:rsidRPr="00B34C8F">
        <w:rPr>
          <w:rFonts w:ascii="Arial" w:eastAsia="Times New Roman" w:hAnsi="Arial"/>
          <w:b/>
          <w:noProof/>
          <w:sz w:val="24"/>
        </w:rPr>
        <w:t xml:space="preserve"> – </w:t>
      </w:r>
      <w:r w:rsidRPr="00B34C8F">
        <w:rPr>
          <w:rFonts w:ascii="Arial" w:eastAsia="Times New Roman" w:hAnsi="Arial"/>
        </w:rPr>
        <w:fldChar w:fldCharType="begin"/>
      </w:r>
      <w:r w:rsidRPr="00B34C8F">
        <w:rPr>
          <w:rFonts w:ascii="Arial" w:eastAsia="Times New Roman" w:hAnsi="Arial"/>
        </w:rPr>
        <w:instrText xml:space="preserve"> DOCPROPERTY  EndDate  \* MERGEFORMAT </w:instrText>
      </w:r>
      <w:r w:rsidRPr="00B34C8F">
        <w:rPr>
          <w:rFonts w:ascii="Arial" w:eastAsia="Times New Roman" w:hAnsi="Arial"/>
        </w:rPr>
        <w:fldChar w:fldCharType="separate"/>
      </w:r>
      <w:r w:rsidRPr="00B34C8F">
        <w:rPr>
          <w:rFonts w:ascii="Arial" w:eastAsia="Times New Roman" w:hAnsi="Arial"/>
          <w:b/>
          <w:noProof/>
          <w:sz w:val="24"/>
        </w:rPr>
        <w:t>23rd Aug 2024</w:t>
      </w:r>
      <w:r w:rsidRPr="00B34C8F">
        <w:rPr>
          <w:rFonts w:ascii="Arial" w:eastAsia="Times New Roman" w:hAnsi="Arial"/>
          <w:b/>
          <w:noProof/>
          <w:sz w:val="24"/>
        </w:rPr>
        <w:fldChar w:fldCharType="end"/>
      </w:r>
    </w:p>
    <w:p w:rsidR="00531F65" w:rsidRPr="00255F9B" w:rsidRDefault="00531F65">
      <w:pPr>
        <w:spacing w:after="120"/>
        <w:ind w:left="1985" w:hanging="1985"/>
        <w:rPr>
          <w:rFonts w:ascii="Arial" w:hAnsi="Arial" w:cs="Arial"/>
          <w:b/>
          <w:sz w:val="22"/>
        </w:rPr>
      </w:pPr>
    </w:p>
    <w:p w:rsidR="00531F65" w:rsidRDefault="00F33E84">
      <w:pPr>
        <w:spacing w:after="120"/>
        <w:ind w:left="1985" w:hanging="1985"/>
        <w:rPr>
          <w:rFonts w:ascii="Arial" w:eastAsia="SimSun" w:hAnsi="Arial" w:cs="Arial"/>
          <w:color w:val="000000"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4"/>
          <w:lang w:val="en-US"/>
        </w:rPr>
        <w:t xml:space="preserve">KDDI, Samsung, </w:t>
      </w:r>
      <w:r w:rsidR="00255F9B">
        <w:rPr>
          <w:rFonts w:ascii="Arial" w:hAnsi="Arial" w:cs="Arial"/>
          <w:sz w:val="24"/>
          <w:lang w:val="en-US"/>
        </w:rPr>
        <w:t>Murata</w:t>
      </w:r>
    </w:p>
    <w:p w:rsidR="00531F65" w:rsidRDefault="00F33E84">
      <w:pPr>
        <w:spacing w:after="120"/>
        <w:ind w:left="1985" w:hanging="1985"/>
        <w:rPr>
          <w:rFonts w:ascii="Arial" w:hAnsi="Arial" w:cs="Arial"/>
          <w:color w:val="000000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Title:</w:t>
      </w:r>
      <w:r>
        <w:rPr>
          <w:rFonts w:ascii="Arial" w:hAnsi="Arial" w:cs="Arial"/>
          <w:b/>
          <w:color w:val="000000"/>
          <w:sz w:val="22"/>
        </w:rPr>
        <w:tab/>
      </w:r>
      <w:r w:rsidR="00255F9B" w:rsidRPr="00255F9B">
        <w:rPr>
          <w:rFonts w:ascii="Arial" w:hAnsi="Arial" w:cs="Arial"/>
          <w:color w:val="000000"/>
          <w:sz w:val="22"/>
          <w:lang w:eastAsia="ja-JP"/>
        </w:rPr>
        <w:t>TP for TR 38719-02-01 CA_n18A-n41A</w:t>
      </w:r>
    </w:p>
    <w:p w:rsidR="00531F65" w:rsidRDefault="00F33E8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SimSun" w:hAnsi="Arial" w:cs="Arial"/>
          <w:bCs/>
          <w:color w:val="000000"/>
          <w:sz w:val="22"/>
          <w:lang w:val="pt-BR" w:eastAsia="zh-CN"/>
        </w:rPr>
      </w:pPr>
      <w:r>
        <w:rPr>
          <w:rFonts w:ascii="Arial" w:hAnsi="Arial" w:cs="Arial"/>
          <w:b/>
          <w:color w:val="000000"/>
          <w:sz w:val="22"/>
          <w:lang w:val="pt-BR"/>
        </w:rPr>
        <w:t>Agenda item:</w:t>
      </w:r>
      <w:r>
        <w:rPr>
          <w:rFonts w:ascii="Arial" w:hAnsi="Arial" w:cs="Arial"/>
          <w:b/>
          <w:color w:val="000000"/>
          <w:sz w:val="22"/>
          <w:lang w:val="pt-BR"/>
        </w:rPr>
        <w:tab/>
      </w:r>
      <w:r>
        <w:rPr>
          <w:rFonts w:ascii="Arial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 w:hint="eastAsia"/>
          <w:b/>
          <w:color w:val="000000"/>
          <w:sz w:val="22"/>
          <w:lang w:val="pt-BR" w:eastAsia="ja-JP"/>
        </w:rPr>
        <w:tab/>
      </w:r>
      <w:r w:rsidR="007213D2" w:rsidRPr="007213D2">
        <w:rPr>
          <w:rFonts w:ascii="Arial" w:hAnsi="Arial" w:cs="Arial"/>
          <w:color w:val="000000"/>
          <w:sz w:val="22"/>
          <w:lang w:eastAsia="ja-JP"/>
        </w:rPr>
        <w:t>7.3.3</w:t>
      </w:r>
    </w:p>
    <w:p w:rsidR="00531F65" w:rsidRDefault="00F33E84">
      <w:pPr>
        <w:spacing w:after="120"/>
        <w:ind w:left="1985" w:hanging="1985"/>
        <w:rPr>
          <w:rFonts w:ascii="Arial" w:hAnsi="Arial" w:cs="Arial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Document for: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ja-JP"/>
        </w:rPr>
        <w:t>Approval</w:t>
      </w:r>
    </w:p>
    <w:p w:rsidR="00531F65" w:rsidRDefault="00F33E84">
      <w:pPr>
        <w:pStyle w:val="10"/>
        <w:pBdr>
          <w:top w:val="single" w:sz="12" w:space="6" w:color="auto"/>
        </w:pBdr>
        <w:rPr>
          <w:lang w:eastAsia="ja-JP"/>
        </w:rPr>
      </w:pPr>
      <w:r>
        <w:rPr>
          <w:rFonts w:hint="eastAsia"/>
          <w:lang w:eastAsia="ja-JP"/>
        </w:rPr>
        <w:t>1. Introduction</w:t>
      </w:r>
    </w:p>
    <w:p w:rsidR="00531F65" w:rsidRDefault="00F33E84">
      <w:pPr>
        <w:pStyle w:val="af1"/>
        <w:ind w:leftChars="50" w:left="100"/>
      </w:pPr>
      <w:r>
        <w:t xml:space="preserve">This contribution is a text proposal </w:t>
      </w:r>
      <w:r w:rsidR="00257271">
        <w:t xml:space="preserve">(TP) </w:t>
      </w:r>
      <w:r>
        <w:t xml:space="preserve">for TR </w:t>
      </w:r>
      <w:hyperlink r:id="rId13" w:tgtFrame="_blank" w:history="1">
        <w:r>
          <w:t>38.71</w:t>
        </w:r>
        <w:r w:rsidR="00255F9B">
          <w:t>9</w:t>
        </w:r>
        <w:r>
          <w:t>-02-01</w:t>
        </w:r>
      </w:hyperlink>
      <w:r>
        <w:t xml:space="preserve"> to add CA_n</w:t>
      </w:r>
      <w:r w:rsidR="00255F9B">
        <w:t>1</w:t>
      </w:r>
      <w:r>
        <w:t>8A-n</w:t>
      </w:r>
      <w:r w:rsidR="00255F9B">
        <w:t>41</w:t>
      </w:r>
      <w:r>
        <w:t>A.</w:t>
      </w:r>
    </w:p>
    <w:p w:rsidR="00CF3ED4" w:rsidRDefault="00811E1D">
      <w:pPr>
        <w:pStyle w:val="af1"/>
        <w:ind w:leftChars="50" w:left="10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MSD test points </w:t>
      </w:r>
      <w:r w:rsidR="00257271">
        <w:rPr>
          <w:lang w:eastAsia="ja-JP"/>
        </w:rPr>
        <w:t xml:space="preserve">and MSD value of PC2 case </w:t>
      </w:r>
      <w:r>
        <w:rPr>
          <w:lang w:eastAsia="ja-JP"/>
        </w:rPr>
        <w:t>for</w:t>
      </w:r>
      <w:r w:rsidR="00257271">
        <w:rPr>
          <w:lang w:eastAsia="ja-JP"/>
        </w:rPr>
        <w:t xml:space="preserve"> DL</w:t>
      </w:r>
      <w:r>
        <w:rPr>
          <w:lang w:eastAsia="ja-JP"/>
        </w:rPr>
        <w:t xml:space="preserve"> </w:t>
      </w:r>
      <w:r w:rsidR="00257271">
        <w:rPr>
          <w:lang w:eastAsia="ja-JP"/>
        </w:rPr>
        <w:t>CA_n18A-n41A with UL CA_n18A-n41A have been defined</w:t>
      </w:r>
      <w:r w:rsidR="00257271">
        <w:rPr>
          <w:rFonts w:hint="eastAsia"/>
          <w:lang w:eastAsia="ja-JP"/>
        </w:rPr>
        <w:t xml:space="preserve"> </w:t>
      </w:r>
      <w:r w:rsidR="00257271">
        <w:rPr>
          <w:lang w:eastAsia="ja-JP"/>
        </w:rPr>
        <w:t>in [1] as in Table 7.2A.5-1</w:t>
      </w:r>
      <w:proofErr w:type="gramStart"/>
      <w:r w:rsidR="00257271">
        <w:rPr>
          <w:lang w:eastAsia="ja-JP"/>
        </w:rPr>
        <w:t xml:space="preserve">a </w:t>
      </w:r>
      <w:r w:rsidR="00257271">
        <w:rPr>
          <w:lang w:eastAsia="zh-CN"/>
        </w:rPr>
        <w:t>:</w:t>
      </w:r>
      <w:proofErr w:type="gramEnd"/>
      <w:r w:rsidR="00257271">
        <w:rPr>
          <w:lang w:eastAsia="zh-CN"/>
        </w:rPr>
        <w:t xml:space="preserve"> 2DL/2UL inter-band Reference sensitivity QPSK P</w:t>
      </w:r>
      <w:r w:rsidR="00257271">
        <w:rPr>
          <w:vertAlign w:val="subscript"/>
          <w:lang w:eastAsia="zh-CN"/>
        </w:rPr>
        <w:t>REFSENS</w:t>
      </w:r>
      <w:r w:rsidR="00257271">
        <w:rPr>
          <w:lang w:eastAsia="zh-CN"/>
        </w:rPr>
        <w:t xml:space="preserve"> and uplink/downlink configurations</w:t>
      </w:r>
      <w:r w:rsidR="00257271">
        <w:rPr>
          <w:rFonts w:hint="eastAsia"/>
          <w:lang w:eastAsia="zh-CN"/>
        </w:rPr>
        <w:t xml:space="preserve"> for PC</w:t>
      </w:r>
      <w:r w:rsidR="00257271">
        <w:rPr>
          <w:lang w:eastAsia="zh-CN"/>
        </w:rPr>
        <w:t>2</w:t>
      </w:r>
      <w:r w:rsidR="00257271">
        <w:rPr>
          <w:rFonts w:hint="eastAsia"/>
          <w:lang w:eastAsia="zh-CN"/>
        </w:rPr>
        <w:t xml:space="preserve"> CA</w:t>
      </w:r>
      <w:r w:rsidR="00257271">
        <w:rPr>
          <w:lang w:eastAsia="ja-JP"/>
        </w:rPr>
        <w:t xml:space="preserve">. </w:t>
      </w:r>
    </w:p>
    <w:p w:rsidR="00257271" w:rsidRDefault="00257271">
      <w:pPr>
        <w:pStyle w:val="af1"/>
        <w:ind w:leftChars="50" w:left="100"/>
        <w:rPr>
          <w:lang w:eastAsia="ja-JP"/>
        </w:rPr>
      </w:pPr>
      <w:r>
        <w:rPr>
          <w:lang w:eastAsia="ja-JP"/>
        </w:rPr>
        <w:t>However, those of PC3 case were missing in [1].</w:t>
      </w:r>
      <w:r w:rsidR="00CF3ED4">
        <w:rPr>
          <w:lang w:eastAsia="ja-JP"/>
        </w:rPr>
        <w:t xml:space="preserve"> </w:t>
      </w: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this TP, the MSD value of PC3 case is evaluated using the following two steps. </w:t>
      </w:r>
    </w:p>
    <w:p w:rsidR="00AA1738" w:rsidRPr="00AA1738" w:rsidRDefault="00D17F4F" w:rsidP="00AA1738">
      <w:pPr>
        <w:pStyle w:val="af1"/>
        <w:numPr>
          <w:ilvl w:val="0"/>
          <w:numId w:val="20"/>
        </w:numPr>
        <w:rPr>
          <w:rFonts w:eastAsiaTheme="minorEastAsia"/>
          <w:lang w:eastAsia="zh-CN"/>
        </w:rPr>
      </w:pPr>
      <w:r>
        <w:rPr>
          <w:lang w:eastAsia="ja-JP"/>
        </w:rPr>
        <w:t>T</w:t>
      </w:r>
      <w:r w:rsidR="00257271">
        <w:rPr>
          <w:lang w:eastAsia="ja-JP"/>
        </w:rPr>
        <w:t xml:space="preserve">he test points are the same as </w:t>
      </w:r>
      <w:r>
        <w:rPr>
          <w:lang w:eastAsia="ja-JP"/>
        </w:rPr>
        <w:t xml:space="preserve">those of </w:t>
      </w:r>
      <w:r w:rsidR="00257271">
        <w:rPr>
          <w:lang w:eastAsia="ja-JP"/>
        </w:rPr>
        <w:t>the PC2 case</w:t>
      </w:r>
      <w:r>
        <w:rPr>
          <w:lang w:eastAsia="ja-JP"/>
        </w:rPr>
        <w:t>.</w:t>
      </w:r>
    </w:p>
    <w:p w:rsidR="00AA1738" w:rsidRPr="00AA1738" w:rsidRDefault="00D17F4F" w:rsidP="00AA1738">
      <w:pPr>
        <w:pStyle w:val="af1"/>
        <w:numPr>
          <w:ilvl w:val="0"/>
          <w:numId w:val="20"/>
        </w:numPr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MSD value was determined by first borrowing from that of PC3 DC_26_n41 </w:t>
      </w:r>
      <w:r w:rsidR="003F7DAB">
        <w:rPr>
          <w:lang w:eastAsia="ja-JP"/>
        </w:rPr>
        <w:t>in Table 7.3B.2.3.5.1-1 of TS 38.101-3</w:t>
      </w:r>
      <w:r>
        <w:rPr>
          <w:lang w:eastAsia="ja-JP"/>
        </w:rPr>
        <w:t>[2], and then compensated by taking consideration of the REFSES difference of band 26 and n18</w:t>
      </w:r>
      <w:r w:rsidR="00AA1738">
        <w:rPr>
          <w:lang w:eastAsia="ja-JP"/>
        </w:rPr>
        <w:t xml:space="preserve"> using </w:t>
      </w:r>
      <w:r w:rsidR="00AA1738" w:rsidRPr="00AA1738">
        <w:rPr>
          <w:rFonts w:eastAsiaTheme="minorEastAsia"/>
        </w:rPr>
        <w:t>Table 7.3.2-1a</w:t>
      </w:r>
      <w:r w:rsidR="00AA1738" w:rsidRPr="00AA1738">
        <w:rPr>
          <w:rFonts w:eastAsiaTheme="minorEastAsia" w:hint="eastAsia"/>
          <w:lang w:eastAsia="zh-CN"/>
        </w:rPr>
        <w:t xml:space="preserve"> in TS 38.101-1</w:t>
      </w:r>
      <w:r w:rsidR="00AA1738" w:rsidRPr="00AA1738">
        <w:rPr>
          <w:rFonts w:eastAsiaTheme="minorEastAsia"/>
          <w:lang w:eastAsia="zh-CN"/>
        </w:rPr>
        <w:t>[1]</w:t>
      </w:r>
      <w:r w:rsidR="00AA1738" w:rsidRPr="00AA1738">
        <w:rPr>
          <w:rFonts w:eastAsiaTheme="minorEastAsia"/>
        </w:rPr>
        <w:t>.</w:t>
      </w:r>
    </w:p>
    <w:p w:rsidR="00D17F4F" w:rsidRDefault="00D17F4F" w:rsidP="003F7DAB">
      <w:pPr>
        <w:pStyle w:val="af1"/>
        <w:ind w:left="460"/>
        <w:rPr>
          <w:lang w:eastAsia="ja-JP"/>
        </w:rPr>
      </w:pPr>
    </w:p>
    <w:p w:rsidR="00531F65" w:rsidRDefault="00F33E84">
      <w:pPr>
        <w:pStyle w:val="1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  <w:bookmarkStart w:id="5" w:name="_Toc460338137"/>
      <w:bookmarkStart w:id="6" w:name="_Toc494295307"/>
      <w:bookmarkStart w:id="7" w:name="_Toc492044144"/>
      <w:bookmarkStart w:id="8" w:name="_Toc443593759"/>
      <w:bookmarkStart w:id="9" w:name="_Toc492043890"/>
    </w:p>
    <w:p w:rsidR="00531F65" w:rsidRDefault="00F33E84">
      <w:pPr>
        <w:pStyle w:val="10"/>
        <w:ind w:left="533" w:hanging="533"/>
        <w:rPr>
          <w:rFonts w:cs="Arial"/>
          <w:color w:val="FF0000"/>
          <w:sz w:val="32"/>
          <w:szCs w:val="32"/>
          <w:lang w:eastAsia="ja-JP"/>
        </w:rPr>
      </w:pPr>
      <w:r>
        <w:rPr>
          <w:rFonts w:cs="Arial"/>
          <w:color w:val="FF0000"/>
          <w:sz w:val="32"/>
          <w:szCs w:val="32"/>
          <w:lang w:eastAsia="ja-JP"/>
        </w:rPr>
        <w:t>---Start of changes---</w:t>
      </w:r>
    </w:p>
    <w:p w:rsidR="00056046" w:rsidRDefault="00056046" w:rsidP="00056046">
      <w:pPr>
        <w:pStyle w:val="2"/>
        <w:rPr>
          <w:ins w:id="10" w:author="盧鋒" w:date="2024-08-09T17:02:00Z"/>
          <w:rFonts w:eastAsia="Times New Roman" w:cs="Arial"/>
          <w:lang w:val="en-US" w:eastAsia="zh-CN"/>
        </w:rPr>
      </w:pPr>
      <w:ins w:id="11" w:author="盧鋒" w:date="2024-08-09T17:02:00Z">
        <w:r>
          <w:rPr>
            <w:rFonts w:eastAsia="Times New Roman" w:cs="Arial"/>
            <w:lang w:val="en-US" w:eastAsia="zh-CN"/>
          </w:rPr>
          <w:t>5.x</w:t>
        </w:r>
        <w:r>
          <w:rPr>
            <w:rFonts w:eastAsia="Times New Roman" w:cs="Arial"/>
            <w:lang w:val="en-US" w:eastAsia="zh-CN"/>
          </w:rPr>
          <w:tab/>
        </w:r>
        <w:r>
          <w:rPr>
            <w:rFonts w:eastAsia="Times New Roman" w:cs="Arial"/>
            <w:lang w:val="en-US" w:eastAsia="zh-CN"/>
          </w:rPr>
          <w:tab/>
          <w:t>CA_n18-n41</w:t>
        </w:r>
      </w:ins>
    </w:p>
    <w:p w:rsidR="00056046" w:rsidRDefault="00056046" w:rsidP="00056046">
      <w:pPr>
        <w:pStyle w:val="30"/>
        <w:rPr>
          <w:ins w:id="12" w:author="盧鋒" w:date="2024-08-09T17:02:00Z"/>
          <w:lang w:val="en-US"/>
        </w:rPr>
      </w:pPr>
      <w:bookmarkStart w:id="13" w:name="_Toc115167914"/>
      <w:bookmarkStart w:id="14" w:name="_Toc26029"/>
      <w:bookmarkStart w:id="15" w:name="_Toc3929"/>
      <w:bookmarkStart w:id="16" w:name="_Toc31741"/>
      <w:bookmarkStart w:id="17" w:name="_Toc20042"/>
      <w:bookmarkStart w:id="18" w:name="_Toc25515"/>
      <w:bookmarkStart w:id="19" w:name="_Toc2826"/>
      <w:bookmarkStart w:id="20" w:name="_Toc26717"/>
      <w:bookmarkStart w:id="21" w:name="_Toc22784"/>
      <w:bookmarkStart w:id="22" w:name="_Toc23125"/>
      <w:ins w:id="23" w:author="盧鋒" w:date="2024-08-09T17:02:00Z">
        <w:r>
          <w:rPr>
            <w:rFonts w:cs="Arial" w:hint="eastAsia"/>
            <w:szCs w:val="28"/>
            <w:lang w:eastAsia="ja-JP"/>
          </w:rPr>
          <w:t>5</w:t>
        </w:r>
        <w:r>
          <w:rPr>
            <w:rFonts w:cs="Arial"/>
            <w:szCs w:val="28"/>
            <w:lang w:eastAsia="ja-JP"/>
          </w:rPr>
          <w:t>.x.1</w:t>
        </w:r>
        <w:r>
          <w:rPr>
            <w:rFonts w:cs="Arial"/>
            <w:szCs w:val="28"/>
            <w:lang w:eastAsia="ja-JP"/>
          </w:rPr>
          <w:tab/>
          <w:t>Common for 1 band UL and 2 bands UL CA</w:t>
        </w:r>
      </w:ins>
    </w:p>
    <w:p w:rsidR="00056046" w:rsidRDefault="00056046" w:rsidP="00056046">
      <w:pPr>
        <w:pStyle w:val="40"/>
        <w:tabs>
          <w:tab w:val="left" w:pos="0"/>
          <w:tab w:val="left" w:pos="420"/>
          <w:tab w:val="left" w:pos="864"/>
        </w:tabs>
        <w:ind w:left="0" w:firstLine="0"/>
        <w:rPr>
          <w:ins w:id="24" w:author="盧鋒" w:date="2024-08-09T17:02:00Z"/>
          <w:lang w:eastAsia="zh-CN"/>
        </w:rPr>
      </w:pPr>
      <w:bookmarkStart w:id="25" w:name="_Toc7369"/>
      <w:bookmarkStart w:id="26" w:name="_Toc15639"/>
      <w:bookmarkStart w:id="27" w:name="_Toc12701"/>
      <w:bookmarkStart w:id="28" w:name="_Toc7224"/>
      <w:bookmarkStart w:id="29" w:name="_Toc18812"/>
      <w:bookmarkStart w:id="30" w:name="_Toc8293"/>
      <w:bookmarkStart w:id="31" w:name="_Toc30343"/>
      <w:bookmarkStart w:id="32" w:name="_Toc30289"/>
      <w:bookmarkStart w:id="33" w:name="_Toc20804"/>
      <w:bookmarkStart w:id="34" w:name="_Toc23896"/>
      <w:bookmarkStart w:id="35" w:name="_Toc22577"/>
      <w:bookmarkStart w:id="36" w:name="_Toc1332"/>
      <w:bookmarkStart w:id="37" w:name="_Toc32724"/>
      <w:bookmarkStart w:id="38" w:name="_Toc10383"/>
      <w:bookmarkStart w:id="39" w:name="_Toc26214"/>
      <w:bookmarkStart w:id="40" w:name="_Toc21384"/>
      <w:bookmarkStart w:id="41" w:name="_Toc15262"/>
      <w:bookmarkStart w:id="42" w:name="_Toc5805"/>
      <w:bookmarkStart w:id="43" w:name="_Toc16632"/>
      <w:bookmarkStart w:id="44" w:name="_Toc169986620"/>
      <w:bookmarkStart w:id="45" w:name="_Toc170054114"/>
      <w:ins w:id="46" w:author="盧鋒" w:date="2024-08-09T17:02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x.1.1 Operating bands for CA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:rsidR="00056046" w:rsidRDefault="00056046" w:rsidP="00056046">
      <w:pPr>
        <w:pStyle w:val="TH"/>
        <w:rPr>
          <w:ins w:id="47" w:author="盧鋒" w:date="2024-08-09T17:02:00Z"/>
          <w:lang w:eastAsia="ja-JP"/>
        </w:rPr>
      </w:pPr>
      <w:ins w:id="48" w:author="盧鋒" w:date="2024-08-09T17:02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x.1.1</w:t>
        </w:r>
        <w:r>
          <w:t>-1: CA band combination CA_n18-n41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056046" w:rsidTr="00411BAF">
        <w:trPr>
          <w:trHeight w:val="268"/>
          <w:jc w:val="center"/>
          <w:ins w:id="49" w:author="盧鋒" w:date="2024-08-09T17:02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50" w:author="盧鋒" w:date="2024-08-09T17:02:00Z"/>
                <w:rFonts w:ascii="Arial" w:hAnsi="Arial" w:cs="Arial"/>
                <w:b/>
                <w:sz w:val="18"/>
                <w:lang w:val="zh-CN"/>
              </w:rPr>
            </w:pPr>
            <w:ins w:id="51" w:author="盧鋒" w:date="2024-08-09T17:02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52" w:author="盧鋒" w:date="2024-08-09T17:02:00Z"/>
                <w:rFonts w:ascii="Arial" w:hAnsi="Arial" w:cs="Arial"/>
                <w:b/>
                <w:sz w:val="18"/>
                <w:lang w:val="zh-CN"/>
              </w:rPr>
            </w:pPr>
            <w:ins w:id="53" w:author="盧鋒" w:date="2024-08-09T17:02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54" w:author="盧鋒" w:date="2024-08-09T17:02:00Z"/>
                <w:rFonts w:ascii="Arial" w:hAnsi="Arial" w:cs="Arial"/>
                <w:b/>
                <w:sz w:val="18"/>
                <w:lang w:val="zh-CN"/>
              </w:rPr>
            </w:pPr>
            <w:ins w:id="55" w:author="盧鋒" w:date="2024-08-09T17:02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56" w:author="盧鋒" w:date="2024-08-09T17:02:00Z"/>
                <w:rFonts w:ascii="Arial" w:hAnsi="Arial" w:cs="Arial"/>
                <w:b/>
                <w:sz w:val="18"/>
                <w:lang w:val="zh-CN"/>
              </w:rPr>
            </w:pPr>
            <w:ins w:id="57" w:author="盧鋒" w:date="2024-08-09T17:02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58" w:author="盧鋒" w:date="2024-08-09T17:02:00Z"/>
                <w:rFonts w:ascii="Arial" w:hAnsi="Arial" w:cs="Arial"/>
                <w:b/>
                <w:sz w:val="18"/>
                <w:lang w:val="zh-CN"/>
              </w:rPr>
            </w:pPr>
            <w:ins w:id="59" w:author="盧鋒" w:date="2024-08-09T17:02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60" w:author="盧鋒" w:date="2024-08-09T17:02:00Z"/>
                <w:rFonts w:ascii="Arial" w:hAnsi="Arial" w:cs="Arial"/>
                <w:b/>
                <w:sz w:val="18"/>
                <w:lang w:val="zh-CN"/>
              </w:rPr>
            </w:pPr>
            <w:ins w:id="61" w:author="盧鋒" w:date="2024-08-09T17:02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056046" w:rsidTr="00411BAF">
        <w:trPr>
          <w:trHeight w:val="184"/>
          <w:jc w:val="center"/>
          <w:ins w:id="62" w:author="盧鋒" w:date="2024-08-09T17:02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spacing w:after="0"/>
              <w:rPr>
                <w:ins w:id="63" w:author="盧鋒" w:date="2024-08-09T17:0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spacing w:after="0"/>
              <w:rPr>
                <w:ins w:id="64" w:author="盧鋒" w:date="2024-08-09T17:0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65" w:author="盧鋒" w:date="2024-08-09T17:02:00Z"/>
                <w:rFonts w:ascii="Arial" w:hAnsi="Arial" w:cs="Arial"/>
                <w:b/>
                <w:sz w:val="18"/>
                <w:lang w:val="zh-CN"/>
              </w:rPr>
            </w:pPr>
            <w:ins w:id="66" w:author="盧鋒" w:date="2024-08-09T17:02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67" w:author="盧鋒" w:date="2024-08-09T17:02:00Z"/>
                <w:rFonts w:ascii="Arial" w:hAnsi="Arial" w:cs="Arial"/>
                <w:b/>
                <w:sz w:val="18"/>
                <w:lang w:val="zh-CN"/>
              </w:rPr>
            </w:pPr>
            <w:ins w:id="68" w:author="盧鋒" w:date="2024-08-09T17:02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spacing w:after="0"/>
              <w:rPr>
                <w:ins w:id="69" w:author="盧鋒" w:date="2024-08-09T17:0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</w:tr>
      <w:tr w:rsidR="00056046" w:rsidTr="00411BAF">
        <w:trPr>
          <w:trHeight w:val="184"/>
          <w:jc w:val="center"/>
          <w:ins w:id="70" w:author="盧鋒" w:date="2024-08-09T17:02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spacing w:after="0"/>
              <w:rPr>
                <w:ins w:id="71" w:author="盧鋒" w:date="2024-08-09T17:0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spacing w:after="0"/>
              <w:rPr>
                <w:ins w:id="72" w:author="盧鋒" w:date="2024-08-09T17:02:00Z"/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73" w:author="盧鋒" w:date="2024-08-09T17:02:00Z"/>
                <w:rFonts w:ascii="Arial" w:hAnsi="Arial" w:cs="Arial"/>
                <w:b/>
                <w:sz w:val="18"/>
                <w:lang w:val="en-US"/>
              </w:rPr>
            </w:pPr>
            <w:proofErr w:type="spellStart"/>
            <w:ins w:id="74" w:author="盧鋒" w:date="2024-08-09T17:02:00Z">
              <w:r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75" w:author="盧鋒" w:date="2024-08-09T17:02:00Z"/>
                <w:rFonts w:ascii="Arial" w:hAnsi="Arial" w:cs="Arial"/>
                <w:b/>
                <w:sz w:val="18"/>
                <w:lang w:val="en-US"/>
              </w:rPr>
            </w:pPr>
            <w:proofErr w:type="spellStart"/>
            <w:ins w:id="76" w:author="盧鋒" w:date="2024-08-09T17:02:00Z">
              <w:r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en-US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spacing w:after="0"/>
              <w:rPr>
                <w:ins w:id="77" w:author="盧鋒" w:date="2024-08-09T17:02:00Z"/>
                <w:rFonts w:ascii="Arial" w:eastAsia="Malgun Gothic" w:hAnsi="Arial" w:cs="Arial"/>
                <w:b/>
                <w:sz w:val="18"/>
                <w:lang w:val="en-US"/>
              </w:rPr>
            </w:pPr>
          </w:p>
        </w:tc>
      </w:tr>
      <w:tr w:rsidR="00056046" w:rsidTr="00411BAF">
        <w:trPr>
          <w:trHeight w:val="268"/>
          <w:jc w:val="center"/>
          <w:ins w:id="78" w:author="盧鋒" w:date="2024-08-09T17:02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79" w:author="盧鋒" w:date="2024-08-09T17:02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80" w:author="盧鋒" w:date="2024-08-09T17:02:00Z">
              <w:r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CA_n18-n41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81" w:author="盧鋒" w:date="2024-08-09T17:02:00Z"/>
                <w:rFonts w:ascii="Arial" w:hAnsi="Arial" w:cs="Arial"/>
                <w:sz w:val="18"/>
                <w:lang w:val="sv-SE" w:eastAsia="ko-KR"/>
              </w:rPr>
            </w:pPr>
            <w:ins w:id="82" w:author="盧鋒" w:date="2024-08-09T17:02:00Z">
              <w:r>
                <w:rPr>
                  <w:rFonts w:ascii="Arial" w:hAnsi="Arial" w:cs="Arial"/>
                  <w:sz w:val="18"/>
                  <w:lang w:val="sv-SE" w:eastAsia="ko-KR"/>
                </w:rPr>
                <w:t>n18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83" w:author="盧鋒" w:date="2024-08-09T17:02:00Z"/>
                <w:rFonts w:ascii="Arial" w:eastAsia="DengXian" w:hAnsi="Arial" w:cs="Arial"/>
                <w:sz w:val="18"/>
                <w:lang w:val="en-US" w:eastAsia="zh-CN"/>
              </w:rPr>
            </w:pPr>
            <w:ins w:id="84" w:author="盧鋒" w:date="2024-08-09T17:0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815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85" w:author="盧鋒" w:date="2024-08-09T17:02:00Z"/>
                <w:rFonts w:ascii="Arial" w:eastAsia="DengXian" w:hAnsi="Arial" w:cs="Arial"/>
                <w:sz w:val="18"/>
                <w:lang w:val="en-US" w:eastAsia="zh-CN"/>
              </w:rPr>
            </w:pPr>
            <w:ins w:id="86" w:author="盧鋒" w:date="2024-08-09T17:0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87" w:author="盧鋒" w:date="2024-08-09T17:02:00Z"/>
                <w:rFonts w:ascii="Arial" w:eastAsia="DengXian" w:hAnsi="Arial" w:cs="Arial"/>
                <w:sz w:val="18"/>
                <w:lang w:val="en-US" w:eastAsia="zh-CN"/>
              </w:rPr>
            </w:pPr>
            <w:ins w:id="88" w:author="盧鋒" w:date="2024-08-09T17:0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830 MHz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89" w:author="盧鋒" w:date="2024-08-09T17:02:00Z"/>
                <w:rFonts w:ascii="Arial" w:eastAsia="DengXian" w:hAnsi="Arial" w:cs="Arial"/>
                <w:sz w:val="18"/>
                <w:lang w:val="en-US" w:eastAsia="zh-CN"/>
              </w:rPr>
            </w:pPr>
            <w:ins w:id="90" w:author="盧鋒" w:date="2024-08-09T17:0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860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91" w:author="盧鋒" w:date="2024-08-09T17:02:00Z"/>
                <w:rFonts w:ascii="Arial" w:eastAsia="DengXian" w:hAnsi="Arial" w:cs="Arial"/>
                <w:sz w:val="18"/>
                <w:lang w:val="en-US" w:eastAsia="zh-CN"/>
              </w:rPr>
            </w:pPr>
            <w:ins w:id="92" w:author="盧鋒" w:date="2024-08-09T17:0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93" w:author="盧鋒" w:date="2024-08-09T17:02:00Z"/>
                <w:rFonts w:ascii="Arial" w:eastAsia="DengXian" w:hAnsi="Arial" w:cs="Arial"/>
                <w:sz w:val="18"/>
                <w:lang w:val="en-US" w:eastAsia="zh-CN"/>
              </w:rPr>
            </w:pPr>
            <w:ins w:id="94" w:author="盧鋒" w:date="2024-08-09T17:0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875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95" w:author="盧鋒" w:date="2024-08-09T17:02:00Z"/>
                <w:rFonts w:ascii="Arial" w:eastAsia="DengXian" w:hAnsi="Arial" w:cs="Arial"/>
                <w:sz w:val="18"/>
                <w:lang w:val="en-US" w:eastAsia="zh-CN"/>
              </w:rPr>
            </w:pPr>
            <w:ins w:id="96" w:author="盧鋒" w:date="2024-08-09T17:02:00Z">
              <w:r>
                <w:rPr>
                  <w:rFonts w:ascii="Arial" w:eastAsia="DengXian" w:hAnsi="Arial" w:cs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DD</w:t>
              </w:r>
            </w:ins>
          </w:p>
        </w:tc>
      </w:tr>
      <w:tr w:rsidR="00056046" w:rsidTr="00411BAF">
        <w:trPr>
          <w:trHeight w:val="268"/>
          <w:jc w:val="center"/>
          <w:ins w:id="97" w:author="盧鋒" w:date="2024-08-09T17:02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spacing w:after="0"/>
              <w:rPr>
                <w:ins w:id="98" w:author="盧鋒" w:date="2024-08-09T17:02:00Z"/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99" w:author="盧鋒" w:date="2024-08-09T17:02:00Z"/>
                <w:rFonts w:ascii="Arial" w:hAnsi="Arial" w:cs="Arial"/>
                <w:sz w:val="18"/>
                <w:lang w:val="sv-SE" w:eastAsia="zh-CN"/>
              </w:rPr>
            </w:pPr>
            <w:ins w:id="100" w:author="盧鋒" w:date="2024-08-09T17:02:00Z">
              <w:r>
                <w:rPr>
                  <w:rFonts w:ascii="Arial" w:hAnsi="Arial" w:cs="Arial"/>
                  <w:sz w:val="18"/>
                  <w:lang w:val="sv-SE" w:eastAsia="ko-KR"/>
                </w:rPr>
                <w:t>n41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01" w:author="盧鋒" w:date="2024-08-09T17:02:00Z"/>
                <w:rFonts w:ascii="Arial" w:eastAsia="Malgun Gothic" w:hAnsi="Arial" w:cs="Arial"/>
                <w:sz w:val="18"/>
                <w:lang w:val="en-US" w:eastAsia="ko-KR"/>
              </w:rPr>
            </w:pPr>
            <w:ins w:id="102" w:author="盧鋒" w:date="2024-08-09T17:02:00Z">
              <w:r>
                <w:rPr>
                  <w:rFonts w:ascii="Arial" w:hAnsi="Arial" w:cs="Arial"/>
                  <w:sz w:val="18"/>
                  <w:lang w:val="en-US" w:eastAsia="ko-KR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03" w:author="盧鋒" w:date="2024-08-09T17:02:00Z"/>
                <w:rFonts w:ascii="Arial" w:hAnsi="Arial" w:cs="Arial"/>
                <w:sz w:val="18"/>
                <w:lang w:val="en-US" w:eastAsia="ko-KR"/>
              </w:rPr>
            </w:pPr>
            <w:ins w:id="104" w:author="盧鋒" w:date="2024-08-09T17:02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05" w:author="盧鋒" w:date="2024-08-09T17:02:00Z"/>
                <w:rFonts w:ascii="Arial" w:hAnsi="Arial" w:cs="Arial"/>
                <w:sz w:val="18"/>
                <w:lang w:val="en-US" w:eastAsia="ko-KR"/>
              </w:rPr>
            </w:pPr>
            <w:ins w:id="106" w:author="盧鋒" w:date="2024-08-09T17:02:00Z">
              <w:r>
                <w:rPr>
                  <w:rFonts w:ascii="Arial" w:hAnsi="Arial" w:cs="Arial"/>
                  <w:sz w:val="18"/>
                  <w:lang w:val="en-US" w:eastAsia="ko-KR"/>
                </w:rPr>
                <w:t>2690</w:t>
              </w:r>
              <w:r>
                <w:rPr>
                  <w:rFonts w:ascii="Arial" w:hAnsi="Arial" w:cs="Arial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07" w:author="盧鋒" w:date="2024-08-09T17:02:00Z"/>
                <w:rFonts w:ascii="Arial" w:hAnsi="Arial" w:cs="Arial"/>
                <w:sz w:val="18"/>
                <w:lang w:val="en-US" w:eastAsia="ko-KR"/>
              </w:rPr>
            </w:pPr>
            <w:ins w:id="108" w:author="盧鋒" w:date="2024-08-09T17:02:00Z">
              <w:r>
                <w:rPr>
                  <w:rFonts w:ascii="Arial" w:hAnsi="Arial" w:cs="Arial"/>
                  <w:sz w:val="18"/>
                  <w:lang w:val="en-US" w:eastAsia="ko-KR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09" w:author="盧鋒" w:date="2024-08-09T17:02:00Z"/>
                <w:rFonts w:ascii="Arial" w:hAnsi="Arial" w:cs="Arial"/>
                <w:sz w:val="18"/>
                <w:lang w:val="en-US" w:eastAsia="ko-KR"/>
              </w:rPr>
            </w:pPr>
            <w:ins w:id="110" w:author="盧鋒" w:date="2024-08-09T17:02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11" w:author="盧鋒" w:date="2024-08-09T17:02:00Z"/>
                <w:rFonts w:ascii="Arial" w:hAnsi="Arial" w:cs="Arial"/>
                <w:sz w:val="18"/>
                <w:lang w:val="en-US" w:eastAsia="ko-KR"/>
              </w:rPr>
            </w:pPr>
            <w:ins w:id="112" w:author="盧鋒" w:date="2024-08-09T17:02:00Z">
              <w:r>
                <w:rPr>
                  <w:rFonts w:ascii="Arial" w:hAnsi="Arial" w:cs="Arial"/>
                  <w:sz w:val="18"/>
                  <w:lang w:val="en-US" w:eastAsia="ko-KR"/>
                </w:rPr>
                <w:t>2690</w:t>
              </w:r>
              <w:r>
                <w:rPr>
                  <w:rFonts w:ascii="Arial" w:hAnsi="Arial" w:cs="Arial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13" w:author="盧鋒" w:date="2024-08-09T17:02:00Z"/>
                <w:rFonts w:ascii="Arial" w:hAnsi="Arial" w:cs="Arial"/>
                <w:sz w:val="18"/>
                <w:lang w:val="en-US" w:eastAsia="ko-KR"/>
              </w:rPr>
            </w:pPr>
            <w:ins w:id="114" w:author="盧鋒" w:date="2024-08-09T17:02:00Z">
              <w:r>
                <w:rPr>
                  <w:rFonts w:ascii="Arial" w:hAnsi="Arial" w:cs="Arial"/>
                  <w:sz w:val="18"/>
                  <w:lang w:val="en-US" w:eastAsia="ko-KR"/>
                </w:rPr>
                <w:t>TDD</w:t>
              </w:r>
            </w:ins>
          </w:p>
        </w:tc>
      </w:tr>
    </w:tbl>
    <w:p w:rsidR="00056046" w:rsidRDefault="00056046" w:rsidP="00056046">
      <w:pPr>
        <w:rPr>
          <w:ins w:id="115" w:author="盧鋒" w:date="2024-08-09T17:02:00Z"/>
          <w:rFonts w:eastAsia="Malgun Gothic"/>
        </w:rPr>
      </w:pPr>
    </w:p>
    <w:p w:rsidR="00056046" w:rsidRDefault="00056046" w:rsidP="00056046">
      <w:pPr>
        <w:pStyle w:val="40"/>
        <w:tabs>
          <w:tab w:val="left" w:pos="0"/>
          <w:tab w:val="left" w:pos="420"/>
          <w:tab w:val="left" w:pos="864"/>
        </w:tabs>
        <w:ind w:left="0" w:firstLine="0"/>
        <w:rPr>
          <w:ins w:id="116" w:author="盧鋒" w:date="2024-08-09T17:02:00Z"/>
          <w:lang w:eastAsia="zh-CN"/>
        </w:rPr>
      </w:pPr>
      <w:bookmarkStart w:id="117" w:name="_Toc19615"/>
      <w:bookmarkStart w:id="118" w:name="_Toc7388"/>
      <w:bookmarkStart w:id="119" w:name="_Toc17482"/>
      <w:bookmarkStart w:id="120" w:name="_Toc26481"/>
      <w:bookmarkStart w:id="121" w:name="_Toc23637"/>
      <w:bookmarkStart w:id="122" w:name="_Toc9219"/>
      <w:bookmarkStart w:id="123" w:name="_Toc27394"/>
      <w:bookmarkStart w:id="124" w:name="_Toc2800"/>
      <w:bookmarkStart w:id="125" w:name="_Toc28812"/>
      <w:bookmarkStart w:id="126" w:name="_Toc16446"/>
      <w:bookmarkStart w:id="127" w:name="_Toc10408"/>
      <w:bookmarkStart w:id="128" w:name="_Toc15435"/>
      <w:bookmarkStart w:id="129" w:name="_Toc23695"/>
      <w:bookmarkStart w:id="130" w:name="_Toc1358"/>
      <w:bookmarkStart w:id="131" w:name="_Toc24338"/>
      <w:bookmarkStart w:id="132" w:name="_Toc18444"/>
      <w:bookmarkStart w:id="133" w:name="_Toc21904"/>
      <w:bookmarkStart w:id="134" w:name="_Toc19834"/>
      <w:bookmarkStart w:id="135" w:name="_Toc27016"/>
      <w:bookmarkStart w:id="136" w:name="_Toc169986621"/>
      <w:bookmarkStart w:id="137" w:name="_Toc170054115"/>
      <w:ins w:id="138" w:author="盧鋒" w:date="2024-08-09T17:02:00Z">
        <w:r>
          <w:rPr>
            <w:rFonts w:hint="eastAsia"/>
            <w:lang w:eastAsia="zh-CN"/>
          </w:rPr>
          <w:lastRenderedPageBreak/>
          <w:t>5.</w:t>
        </w:r>
        <w:r w:rsidR="00AA2D29">
          <w:rPr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lang w:eastAsia="zh-CN"/>
          </w:rPr>
          <w:tab/>
          <w:t>Channel bandwidths per operating band for CA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:rsidR="00056046" w:rsidRDefault="00056046" w:rsidP="00056046">
      <w:pPr>
        <w:pStyle w:val="TH"/>
        <w:rPr>
          <w:ins w:id="139" w:author="盧鋒" w:date="2024-08-09T17:02:00Z"/>
        </w:rPr>
      </w:pPr>
      <w:ins w:id="140" w:author="盧鋒" w:date="2024-08-09T17:02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x.1</w:t>
        </w:r>
        <w:r>
          <w:t>.</w:t>
        </w:r>
        <w:r>
          <w:rPr>
            <w:lang w:eastAsia="zh-CN"/>
          </w:rPr>
          <w:t>2</w:t>
        </w:r>
        <w:r>
          <w:t>-1: Supported bandwidths per CA band combination CA_n18-n41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56046" w:rsidTr="00411BAF">
        <w:trPr>
          <w:trHeight w:val="187"/>
          <w:ins w:id="141" w:author="盧鋒" w:date="2024-08-09T17:0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046" w:rsidRDefault="00056046" w:rsidP="00411BAF">
            <w:pPr>
              <w:pStyle w:val="TAH"/>
              <w:rPr>
                <w:ins w:id="142" w:author="盧鋒" w:date="2024-08-09T17:02:00Z"/>
                <w:szCs w:val="18"/>
                <w:lang w:val="en-US" w:eastAsia="zh-CN"/>
              </w:rPr>
            </w:pPr>
            <w:ins w:id="143" w:author="盧鋒" w:date="2024-08-09T17:02:00Z">
              <w: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046" w:rsidRDefault="00056046" w:rsidP="00411BAF">
            <w:pPr>
              <w:pStyle w:val="TAH"/>
              <w:rPr>
                <w:ins w:id="144" w:author="盧鋒" w:date="2024-08-09T17:02:00Z"/>
                <w:szCs w:val="18"/>
                <w:lang w:val="en-US" w:eastAsia="zh-CN"/>
              </w:rPr>
            </w:pPr>
            <w:ins w:id="145" w:author="盧鋒" w:date="2024-08-09T17:02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  <w:r>
                <w:rPr>
                  <w:rFonts w:hint="eastAsia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pStyle w:val="TAH"/>
              <w:rPr>
                <w:ins w:id="146" w:author="盧鋒" w:date="2024-08-09T17:02:00Z"/>
                <w:szCs w:val="18"/>
                <w:lang w:val="en-US" w:eastAsia="zh-CN"/>
              </w:rPr>
            </w:pPr>
            <w:ins w:id="147" w:author="盧鋒" w:date="2024-08-09T17:02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pStyle w:val="TAH"/>
              <w:rPr>
                <w:ins w:id="148" w:author="盧鋒" w:date="2024-08-09T17:02:00Z"/>
                <w:rFonts w:cs="Arial"/>
                <w:szCs w:val="18"/>
                <w:lang w:val="en-US" w:eastAsia="zh-CN" w:bidi="ar"/>
              </w:rPr>
            </w:pPr>
            <w:ins w:id="149" w:author="盧鋒" w:date="2024-08-09T17:0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56046" w:rsidRDefault="00056046" w:rsidP="00411BAF">
            <w:pPr>
              <w:pStyle w:val="TAH"/>
              <w:rPr>
                <w:ins w:id="150" w:author="盧鋒" w:date="2024-08-09T17:02:00Z"/>
                <w:szCs w:val="18"/>
                <w:lang w:val="en-US" w:eastAsia="zh-CN"/>
              </w:rPr>
            </w:pPr>
            <w:ins w:id="151" w:author="盧鋒" w:date="2024-08-09T17:02:00Z">
              <w:r>
                <w:t>Bandwidth combination set</w:t>
              </w:r>
            </w:ins>
          </w:p>
        </w:tc>
      </w:tr>
      <w:tr w:rsidR="00056046" w:rsidTr="00411BAF">
        <w:trPr>
          <w:trHeight w:val="187"/>
          <w:ins w:id="152" w:author="盧鋒" w:date="2024-08-09T17:02:00Z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046" w:rsidRDefault="00056046" w:rsidP="00411BAF">
            <w:pPr>
              <w:pStyle w:val="TAC"/>
              <w:rPr>
                <w:ins w:id="153" w:author="盧鋒" w:date="2024-08-09T17:02:00Z"/>
                <w:rFonts w:cs="Arial"/>
                <w:szCs w:val="18"/>
                <w:lang w:val="en-US" w:eastAsia="zh-CN"/>
              </w:rPr>
            </w:pPr>
            <w:ins w:id="154" w:author="盧鋒" w:date="2024-08-09T17:02:00Z">
              <w:r>
                <w:rPr>
                  <w:rFonts w:cs="Arial"/>
                  <w:szCs w:val="18"/>
                  <w:lang w:val="en-US" w:eastAsia="zh-CN"/>
                </w:rPr>
                <w:t>CA_n18A-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41A</w:t>
              </w:r>
            </w:ins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046" w:rsidRDefault="00056046" w:rsidP="00411BAF">
            <w:pPr>
              <w:pStyle w:val="TAC"/>
              <w:rPr>
                <w:ins w:id="155" w:author="盧鋒" w:date="2024-08-09T17:02:00Z"/>
                <w:rFonts w:cs="Arial"/>
                <w:szCs w:val="18"/>
                <w:lang w:val="en-US" w:eastAsia="zh-CN"/>
              </w:rPr>
            </w:pPr>
            <w:ins w:id="156" w:author="盧鋒" w:date="2024-08-09T17:02:00Z">
              <w:r>
                <w:rPr>
                  <w:rFonts w:cs="Arial"/>
                  <w:szCs w:val="18"/>
                  <w:lang w:val="en-US" w:eastAsia="zh-CN"/>
                </w:rPr>
                <w:t>CA_n18A-</w:t>
              </w:r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41A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pStyle w:val="TAC"/>
              <w:rPr>
                <w:ins w:id="157" w:author="盧鋒" w:date="2024-08-09T17:02:00Z"/>
                <w:rFonts w:cs="Arial"/>
                <w:szCs w:val="18"/>
                <w:lang w:val="en-US" w:eastAsia="zh-CN"/>
              </w:rPr>
            </w:pPr>
            <w:ins w:id="158" w:author="盧鋒" w:date="2024-08-09T17:02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pStyle w:val="TAC"/>
              <w:rPr>
                <w:ins w:id="159" w:author="盧鋒" w:date="2024-08-09T17:02:00Z"/>
                <w:rFonts w:cs="Arial"/>
                <w:szCs w:val="18"/>
                <w:lang w:val="en-US" w:eastAsia="zh-CN"/>
              </w:rPr>
            </w:pPr>
            <w:ins w:id="160" w:author="盧鋒" w:date="2024-08-09T17:02:00Z">
              <w:r>
                <w:rPr>
                  <w:rFonts w:cs="Arial"/>
                  <w:szCs w:val="18"/>
                  <w:lang w:val="en-US" w:eastAsia="zh-CN"/>
                </w:rPr>
                <w:t>5, 10, 15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56046" w:rsidRDefault="00056046" w:rsidP="00411BAF">
            <w:pPr>
              <w:pStyle w:val="TAC"/>
              <w:rPr>
                <w:ins w:id="161" w:author="盧鋒" w:date="2024-08-09T17:02:00Z"/>
                <w:szCs w:val="18"/>
                <w:lang w:val="en-US" w:eastAsia="zh-CN"/>
              </w:rPr>
            </w:pPr>
            <w:ins w:id="162" w:author="盧鋒" w:date="2024-08-09T17:0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56046" w:rsidTr="00411BAF">
        <w:trPr>
          <w:trHeight w:val="213"/>
          <w:ins w:id="163" w:author="盧鋒" w:date="2024-08-09T17:02:00Z"/>
        </w:trPr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64" w:author="盧鋒" w:date="2024-08-09T17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65" w:author="盧鋒" w:date="2024-08-09T17:0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046" w:rsidRDefault="00056046" w:rsidP="00411BAF">
            <w:pPr>
              <w:pStyle w:val="TAC"/>
              <w:rPr>
                <w:ins w:id="166" w:author="盧鋒" w:date="2024-08-09T17:02:00Z"/>
                <w:rFonts w:cs="Arial"/>
                <w:szCs w:val="18"/>
                <w:lang w:val="en-US" w:eastAsia="zh-CN"/>
              </w:rPr>
            </w:pPr>
            <w:ins w:id="167" w:author="盧鋒" w:date="2024-08-09T17:02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pStyle w:val="TAC"/>
              <w:rPr>
                <w:ins w:id="168" w:author="盧鋒" w:date="2024-08-09T17:02:00Z"/>
                <w:rFonts w:cs="Arial"/>
                <w:szCs w:val="18"/>
                <w:lang w:val="en-US" w:eastAsia="zh-CN"/>
              </w:rPr>
            </w:pPr>
            <w:ins w:id="169" w:author="盧鋒" w:date="2024-08-09T17:02:00Z">
              <w:r>
                <w:rPr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046" w:rsidRDefault="00056046" w:rsidP="00411BAF">
            <w:pPr>
              <w:pStyle w:val="TAC"/>
              <w:rPr>
                <w:ins w:id="170" w:author="盧鋒" w:date="2024-08-09T17:02:00Z"/>
                <w:szCs w:val="18"/>
                <w:lang w:val="en-US" w:eastAsia="zh-CN"/>
              </w:rPr>
            </w:pPr>
          </w:p>
        </w:tc>
      </w:tr>
    </w:tbl>
    <w:p w:rsidR="00056046" w:rsidRDefault="00056046" w:rsidP="00056046">
      <w:pPr>
        <w:rPr>
          <w:ins w:id="171" w:author="盧鋒" w:date="2024-08-09T17:02:00Z"/>
          <w:rFonts w:eastAsia="Malgun Gothic"/>
          <w:lang w:eastAsia="ko-KR"/>
        </w:rPr>
      </w:pPr>
    </w:p>
    <w:bookmarkEnd w:id="13"/>
    <w:p w:rsidR="00056046" w:rsidRDefault="00056046" w:rsidP="00056046">
      <w:pPr>
        <w:rPr>
          <w:ins w:id="172" w:author="盧鋒" w:date="2024-08-09T17:02:00Z"/>
          <w:rFonts w:eastAsia="DengXian"/>
          <w:lang w:val="en-US" w:eastAsia="zh-CN"/>
        </w:rPr>
      </w:pPr>
      <w:ins w:id="173" w:author="盧鋒" w:date="2024-08-09T17:02:00Z">
        <w:r w:rsidRPr="00B77CEB">
          <w:rPr>
            <w:rFonts w:eastAsiaTheme="minorEastAsia" w:hint="eastAsia"/>
            <w:lang w:val="en-US" w:eastAsia="ja-JP"/>
          </w:rPr>
          <w:t>U</w:t>
        </w:r>
        <w:r w:rsidRPr="00B77CEB">
          <w:rPr>
            <w:rFonts w:eastAsia="DengXian"/>
            <w:lang w:val="en-US" w:eastAsia="zh-CN"/>
          </w:rPr>
          <w:t>naffected sessions are omitted for the sake of simplicity.</w:t>
        </w:r>
      </w:ins>
    </w:p>
    <w:p w:rsidR="00056046" w:rsidRDefault="00056046" w:rsidP="00056046">
      <w:pPr>
        <w:keepNext/>
        <w:keepLines/>
        <w:spacing w:before="120"/>
        <w:ind w:left="1134" w:hanging="1134"/>
        <w:outlineLvl w:val="2"/>
        <w:rPr>
          <w:ins w:id="174" w:author="盧鋒" w:date="2024-08-09T17:02:00Z"/>
          <w:rFonts w:ascii="Arial" w:hAnsi="Arial"/>
          <w:sz w:val="28"/>
          <w:lang w:eastAsia="ja-JP"/>
        </w:rPr>
      </w:pPr>
      <w:bookmarkStart w:id="175" w:name="_Toc11516791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176" w:author="盧鋒" w:date="2024-08-09T17:02:00Z">
        <w:r>
          <w:rPr>
            <w:rFonts w:ascii="Arial" w:hAnsi="Arial"/>
            <w:sz w:val="28"/>
          </w:rPr>
          <w:t>5.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  <w:lang w:eastAsia="zh-CN"/>
          </w:rPr>
          <w:t>1.5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175"/>
      </w:ins>
    </w:p>
    <w:p w:rsidR="00056046" w:rsidRPr="009D46B8" w:rsidRDefault="00056046" w:rsidP="00056046">
      <w:pPr>
        <w:rPr>
          <w:ins w:id="177" w:author="盧鋒" w:date="2024-08-09T17:02:00Z"/>
        </w:rPr>
      </w:pPr>
      <w:ins w:id="178" w:author="盧鋒" w:date="2024-08-09T17:02:00Z">
        <w:r>
          <w:rPr>
            <w:lang w:eastAsia="zh-CN"/>
          </w:rPr>
          <w:t xml:space="preserve">Analysis of REFSENS exceptions or MSD requirements due to IMD introduced by inter-band UL </w:t>
        </w:r>
        <w:r>
          <w:rPr>
            <w:rFonts w:cs="Arial"/>
            <w:lang w:val="en-US" w:eastAsia="zh-CN"/>
          </w:rPr>
          <w:t>CA_n18A-n41A</w:t>
        </w:r>
        <w:r>
          <w:rPr>
            <w:lang w:eastAsia="zh-CN"/>
          </w:rPr>
          <w:t xml:space="preserve"> show</w:t>
        </w:r>
        <w:r>
          <w:rPr>
            <w:lang w:eastAsia="ja-JP"/>
          </w:rPr>
          <w:t>s that:</w:t>
        </w:r>
        <w:r w:rsidRPr="009D46B8">
          <w:rPr>
            <w:lang w:eastAsia="zh-TW"/>
          </w:rPr>
          <w:t xml:space="preserve">  </w:t>
        </w:r>
      </w:ins>
    </w:p>
    <w:p w:rsidR="00056046" w:rsidRPr="009D46B8" w:rsidRDefault="00056046" w:rsidP="00056046">
      <w:pPr>
        <w:ind w:left="200"/>
        <w:rPr>
          <w:ins w:id="179" w:author="盧鋒" w:date="2024-08-09T17:02:00Z"/>
        </w:rPr>
      </w:pPr>
      <w:ins w:id="180" w:author="盧鋒" w:date="2024-08-09T17:02:00Z">
        <w:r w:rsidRPr="009D46B8">
          <w:t>- the 3</w:t>
        </w:r>
        <w:r w:rsidRPr="009D46B8">
          <w:rPr>
            <w:vertAlign w:val="superscript"/>
          </w:rPr>
          <w:t>rd</w:t>
        </w:r>
        <w:r w:rsidRPr="009D46B8">
          <w:t xml:space="preserve"> order harmonic mixing may fall into Rx frequencies of n18.</w:t>
        </w:r>
      </w:ins>
    </w:p>
    <w:p w:rsidR="00056046" w:rsidRPr="009D46B8" w:rsidRDefault="00056046" w:rsidP="00056046">
      <w:pPr>
        <w:ind w:left="200"/>
        <w:rPr>
          <w:ins w:id="181" w:author="盧鋒" w:date="2024-08-09T17:02:00Z"/>
        </w:rPr>
      </w:pPr>
      <w:ins w:id="182" w:author="盧鋒" w:date="2024-08-09T17:02:00Z">
        <w:r w:rsidRPr="009D46B8">
          <w:rPr>
            <w:lang w:eastAsia="ko-KR"/>
          </w:rPr>
          <w:t>- IMD3 of inter-band UL CA, CA_n18A-n41A, ma</w:t>
        </w:r>
        <w:bookmarkStart w:id="183" w:name="_GoBack"/>
        <w:bookmarkEnd w:id="183"/>
        <w:r w:rsidRPr="009D46B8">
          <w:rPr>
            <w:lang w:eastAsia="ko-KR"/>
          </w:rPr>
          <w:t>y fall into Rx frequencies of n18</w:t>
        </w:r>
        <w:r w:rsidRPr="009D46B8">
          <w:t>.</w:t>
        </w:r>
      </w:ins>
    </w:p>
    <w:p w:rsidR="00056046" w:rsidRPr="009D46B8" w:rsidRDefault="00056046" w:rsidP="00056046">
      <w:pPr>
        <w:ind w:left="200"/>
        <w:rPr>
          <w:ins w:id="184" w:author="盧鋒" w:date="2024-08-09T17:02:00Z"/>
        </w:rPr>
      </w:pPr>
      <w:ins w:id="185" w:author="盧鋒" w:date="2024-08-09T17:02:00Z">
        <w:r w:rsidRPr="009D46B8">
          <w:t>- No crossband isolation interference.</w:t>
        </w:r>
      </w:ins>
    </w:p>
    <w:p w:rsidR="00056046" w:rsidRDefault="00056046" w:rsidP="00056046">
      <w:pPr>
        <w:rPr>
          <w:ins w:id="186" w:author="盧鋒" w:date="2024-08-09T17:02:00Z"/>
          <w:lang w:eastAsia="zh-CN"/>
        </w:rPr>
      </w:pPr>
      <w:ins w:id="187" w:author="盧鋒" w:date="2024-08-09T17:02:00Z">
        <w:r>
          <w:rPr>
            <w:lang w:eastAsia="zh-CN"/>
          </w:rPr>
          <w:t>The MSD exception is defined as below.</w:t>
        </w:r>
      </w:ins>
    </w:p>
    <w:p w:rsidR="00056046" w:rsidRDefault="00056046" w:rsidP="00056046">
      <w:pPr>
        <w:keepNext/>
        <w:keepLines/>
        <w:spacing w:before="60"/>
        <w:jc w:val="center"/>
        <w:rPr>
          <w:ins w:id="188" w:author="盧鋒" w:date="2024-08-09T17:02:00Z"/>
          <w:rFonts w:ascii="Arial" w:hAnsi="Arial"/>
          <w:b/>
          <w:lang w:eastAsia="zh-CN"/>
        </w:rPr>
      </w:pPr>
      <w:ins w:id="189" w:author="盧鋒" w:date="2024-08-09T17:02:00Z">
        <w:r w:rsidRPr="00520DFC">
          <w:rPr>
            <w:rFonts w:ascii="Arial" w:hAnsi="Arial"/>
            <w:b/>
            <w:lang w:eastAsia="zh-CN"/>
          </w:rPr>
          <w:t>Table 7.3A.5-1: 2DL/2UL inter-</w:t>
        </w:r>
        <w:r>
          <w:rPr>
            <w:rFonts w:ascii="Arial" w:hAnsi="Arial"/>
            <w:b/>
            <w:lang w:eastAsia="zh-CN"/>
          </w:rPr>
          <w:t>band Reference sensitivity QPSK P</w:t>
        </w:r>
        <w:r>
          <w:rPr>
            <w:rFonts w:ascii="Arial" w:hAnsi="Arial"/>
            <w:b/>
            <w:vertAlign w:val="subscript"/>
            <w:lang w:eastAsia="zh-CN"/>
          </w:rPr>
          <w:t>REFSENS</w:t>
        </w:r>
        <w:r>
          <w:rPr>
            <w:rFonts w:ascii="Arial" w:hAnsi="Arial"/>
            <w:b/>
            <w:lang w:eastAsia="zh-CN"/>
          </w:rPr>
          <w:t xml:space="preserve"> and uplink/downlink configurations</w:t>
        </w:r>
        <w:r>
          <w:rPr>
            <w:rFonts w:ascii="Arial" w:hAnsi="Arial" w:hint="eastAsia"/>
            <w:b/>
            <w:lang w:eastAsia="zh-CN"/>
          </w:rPr>
          <w:t xml:space="preserve"> for PC</w:t>
        </w:r>
        <w:r>
          <w:rPr>
            <w:rFonts w:ascii="Arial" w:hAnsi="Arial"/>
            <w:b/>
            <w:lang w:eastAsia="zh-CN"/>
          </w:rPr>
          <w:t>3</w:t>
        </w:r>
        <w:r>
          <w:rPr>
            <w:rFonts w:ascii="Arial" w:hAnsi="Arial" w:hint="eastAsia"/>
            <w:b/>
            <w:lang w:eastAsia="zh-CN"/>
          </w:rPr>
          <w:t xml:space="preserve">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846"/>
        <w:gridCol w:w="1000"/>
        <w:gridCol w:w="1100"/>
        <w:gridCol w:w="1100"/>
        <w:gridCol w:w="1000"/>
        <w:gridCol w:w="1229"/>
        <w:gridCol w:w="828"/>
        <w:gridCol w:w="1056"/>
      </w:tblGrid>
      <w:tr w:rsidR="00056046" w:rsidTr="00411BAF">
        <w:trPr>
          <w:trHeight w:val="187"/>
          <w:jc w:val="center"/>
          <w:ins w:id="190" w:author="盧鋒" w:date="2024-08-09T17:02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91" w:author="盧鋒" w:date="2024-08-09T17:02:00Z"/>
                <w:rFonts w:ascii="Arial" w:eastAsia="DengXian" w:hAnsi="Arial"/>
                <w:b/>
                <w:sz w:val="18"/>
                <w:lang w:val="en-US" w:eastAsia="en-GB"/>
              </w:rPr>
            </w:pPr>
            <w:bookmarkStart w:id="192" w:name="_Hlk142709667"/>
            <w:ins w:id="193" w:author="盧鋒" w:date="2024-08-09T17:02:00Z"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>Band / Channel bandwidth / N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GB"/>
                </w:rPr>
                <w:t>RB</w:t>
              </w:r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 xml:space="preserve"> / Duplex mode</w:t>
              </w:r>
            </w:ins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94" w:author="盧鋒" w:date="2024-08-09T17:02:00Z"/>
                <w:rFonts w:ascii="Arial" w:eastAsia="DengXian" w:hAnsi="Arial"/>
                <w:b/>
                <w:sz w:val="18"/>
                <w:lang w:eastAsia="en-GB"/>
              </w:rPr>
            </w:pPr>
            <w:ins w:id="195" w:author="盧鋒" w:date="2024-08-09T17:02:00Z"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>Source of IMD</w:t>
              </w:r>
            </w:ins>
          </w:p>
        </w:tc>
      </w:tr>
      <w:tr w:rsidR="00056046" w:rsidTr="00411BAF">
        <w:trPr>
          <w:trHeight w:val="187"/>
          <w:jc w:val="center"/>
          <w:ins w:id="196" w:author="盧鋒" w:date="2024-08-09T17:0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97" w:author="盧鋒" w:date="2024-08-09T17:02:00Z"/>
                <w:rFonts w:ascii="Arial" w:eastAsia="DengXian" w:hAnsi="Arial"/>
                <w:b/>
                <w:sz w:val="18"/>
                <w:lang w:eastAsia="en-GB"/>
              </w:rPr>
            </w:pPr>
            <w:ins w:id="198" w:author="盧鋒" w:date="2024-08-09T17:02:00Z">
              <w:r>
                <w:rPr>
                  <w:rFonts w:ascii="Arial" w:eastAsia="DengXian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DengXian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199" w:author="盧鋒" w:date="2024-08-09T17:02:00Z"/>
                <w:rFonts w:ascii="Arial" w:eastAsia="DengXian" w:hAnsi="Arial"/>
                <w:b/>
                <w:sz w:val="18"/>
                <w:lang w:eastAsia="en-GB"/>
              </w:rPr>
            </w:pPr>
            <w:ins w:id="200" w:author="盧鋒" w:date="2024-08-09T17:02:00Z"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>Configuration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201" w:author="盧鋒" w:date="2024-08-09T17:02:00Z"/>
                <w:rFonts w:ascii="Arial" w:eastAsia="DengXian" w:hAnsi="Arial"/>
                <w:b/>
                <w:sz w:val="18"/>
                <w:lang w:eastAsia="en-GB"/>
              </w:rPr>
            </w:pPr>
            <w:ins w:id="202" w:author="盧鋒" w:date="2024-08-09T17:02:00Z">
              <w:r>
                <w:rPr>
                  <w:rFonts w:ascii="Arial" w:eastAsia="DengXian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 xml:space="preserve"> band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203" w:author="盧鋒" w:date="2024-08-09T17:02:00Z"/>
                <w:rFonts w:ascii="Arial" w:eastAsia="DengXian" w:hAnsi="Arial"/>
                <w:b/>
                <w:sz w:val="18"/>
                <w:lang w:eastAsia="en-GB"/>
              </w:rPr>
            </w:pPr>
            <w:ins w:id="204" w:author="盧鋒" w:date="2024-08-09T17:02:00Z"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>UL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GB"/>
                </w:rPr>
                <w:t>c</w:t>
              </w:r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br/>
                <w:t>(MHz)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205" w:author="盧鋒" w:date="2024-08-09T17:02:00Z"/>
                <w:rFonts w:ascii="Arial" w:eastAsia="DengXian" w:hAnsi="Arial"/>
                <w:b/>
                <w:sz w:val="18"/>
                <w:lang w:eastAsia="en-GB"/>
              </w:rPr>
            </w:pPr>
            <w:ins w:id="206" w:author="盧鋒" w:date="2024-08-09T17:02:00Z"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 xml:space="preserve">UL/DL BW </w:t>
              </w:r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br/>
                <w:t>(MHz)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207" w:author="盧鋒" w:date="2024-08-09T17:02:00Z"/>
                <w:rFonts w:ascii="Arial" w:eastAsia="DengXian" w:hAnsi="Arial"/>
                <w:b/>
                <w:sz w:val="18"/>
                <w:lang w:eastAsia="en-GB"/>
              </w:rPr>
            </w:pPr>
            <w:ins w:id="208" w:author="盧鋒" w:date="2024-08-09T17:02:00Z"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 xml:space="preserve">UL </w:t>
              </w:r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br/>
                <w:t>C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GB"/>
                </w:rPr>
                <w:t>LRB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209" w:author="盧鋒" w:date="2024-08-09T17:02:00Z"/>
                <w:rFonts w:ascii="Arial" w:eastAsia="DengXian" w:hAnsi="Arial"/>
                <w:b/>
                <w:sz w:val="18"/>
                <w:lang w:eastAsia="en-GB"/>
              </w:rPr>
            </w:pPr>
            <w:ins w:id="210" w:author="盧鋒" w:date="2024-08-09T17:02:00Z"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>DL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GB"/>
                </w:rPr>
                <w:t>c</w:t>
              </w:r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 xml:space="preserve"> (MHz)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211" w:author="盧鋒" w:date="2024-08-09T17:02:00Z"/>
                <w:rFonts w:ascii="Arial" w:eastAsia="DengXian" w:hAnsi="Arial"/>
                <w:b/>
                <w:sz w:val="18"/>
                <w:lang w:eastAsia="en-GB"/>
              </w:rPr>
            </w:pPr>
            <w:ins w:id="212" w:author="盧鋒" w:date="2024-08-09T17:02:00Z"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 xml:space="preserve">MSD </w:t>
              </w:r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213" w:author="盧鋒" w:date="2024-08-09T17:02:00Z"/>
                <w:rFonts w:ascii="Arial" w:eastAsia="DengXian" w:hAnsi="Arial"/>
                <w:b/>
                <w:sz w:val="18"/>
                <w:lang w:eastAsia="en-GB"/>
              </w:rPr>
            </w:pPr>
            <w:ins w:id="214" w:author="盧鋒" w:date="2024-08-09T17:02:00Z">
              <w:r>
                <w:rPr>
                  <w:rFonts w:ascii="Arial" w:eastAsia="DengXian" w:hAnsi="Arial"/>
                  <w:b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215" w:author="盧鋒" w:date="2024-08-09T17:02:00Z"/>
                <w:rFonts w:ascii="Arial" w:eastAsia="DengXian" w:hAnsi="Arial"/>
                <w:b/>
                <w:sz w:val="18"/>
                <w:lang w:eastAsia="en-GB"/>
              </w:rPr>
            </w:pPr>
          </w:p>
        </w:tc>
      </w:tr>
      <w:tr w:rsidR="00056046" w:rsidTr="00411BAF">
        <w:trPr>
          <w:trHeight w:val="187"/>
          <w:jc w:val="center"/>
          <w:ins w:id="216" w:author="盧鋒" w:date="2024-08-09T17:02:00Z"/>
        </w:trPr>
        <w:tc>
          <w:tcPr>
            <w:tcW w:w="16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6046" w:rsidRPr="00BC755C" w:rsidRDefault="00056046" w:rsidP="00411BAF">
            <w:pPr>
              <w:keepNext/>
              <w:keepLines/>
              <w:spacing w:after="0"/>
              <w:jc w:val="center"/>
              <w:rPr>
                <w:ins w:id="217" w:author="盧鋒" w:date="2024-08-09T17:02:00Z"/>
                <w:rFonts w:ascii="Arial" w:eastAsiaTheme="minorEastAsia" w:hAnsi="Arial"/>
                <w:sz w:val="18"/>
                <w:lang w:val="en-US" w:eastAsia="ja-JP"/>
              </w:rPr>
            </w:pPr>
            <w:ins w:id="218" w:author="盧鋒" w:date="2024-08-09T17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C</w:t>
              </w:r>
              <w:r>
                <w:rPr>
                  <w:rFonts w:ascii="Arial" w:eastAsiaTheme="minorEastAsia" w:hAnsi="Arial"/>
                  <w:sz w:val="18"/>
                  <w:lang w:val="en-US" w:eastAsia="ja-JP"/>
                </w:rPr>
                <w:t>A_n18A-n41A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1F3A02" w:rsidRDefault="00056046" w:rsidP="00411BAF">
            <w:pPr>
              <w:pStyle w:val="TAC"/>
              <w:spacing w:line="259" w:lineRule="auto"/>
              <w:rPr>
                <w:ins w:id="219" w:author="盧鋒" w:date="2024-08-09T17:02:00Z"/>
                <w:lang w:eastAsia="zh-CN"/>
              </w:rPr>
            </w:pPr>
            <w:ins w:id="220" w:author="盧鋒" w:date="2024-08-09T17:02:00Z">
              <w:r>
                <w:rPr>
                  <w:lang w:eastAsia="en-GB"/>
                </w:rPr>
                <w:t>n1</w:t>
              </w:r>
              <w:r w:rsidRPr="001F3A02">
                <w:rPr>
                  <w:lang w:eastAsia="en-GB"/>
                </w:rPr>
                <w:t>8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1F3A02" w:rsidRDefault="00056046" w:rsidP="00411BAF">
            <w:pPr>
              <w:pStyle w:val="TAC"/>
              <w:spacing w:line="259" w:lineRule="auto"/>
              <w:rPr>
                <w:ins w:id="221" w:author="盧鋒" w:date="2024-08-09T17:02:00Z"/>
                <w:lang w:eastAsia="en-GB"/>
              </w:rPr>
            </w:pPr>
            <w:ins w:id="222" w:author="盧鋒" w:date="2024-08-09T17:02:00Z">
              <w:r>
                <w:rPr>
                  <w:lang w:eastAsia="en-GB"/>
                </w:rPr>
                <w:t>820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Pr="00BC755C" w:rsidRDefault="00056046" w:rsidP="00411BAF">
            <w:pPr>
              <w:pStyle w:val="TAC"/>
              <w:spacing w:line="259" w:lineRule="auto"/>
              <w:rPr>
                <w:ins w:id="223" w:author="盧鋒" w:date="2024-08-09T17:02:00Z"/>
                <w:lang w:eastAsia="zh-CN"/>
              </w:rPr>
            </w:pPr>
            <w:ins w:id="224" w:author="盧鋒" w:date="2024-08-09T17:02:00Z">
              <w:r w:rsidRPr="00BC755C">
                <w:rPr>
                  <w:lang w:eastAsia="zh-CN"/>
                </w:rPr>
                <w:t>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BC755C" w:rsidRDefault="00056046" w:rsidP="00411BAF">
            <w:pPr>
              <w:pStyle w:val="TAC"/>
              <w:spacing w:line="259" w:lineRule="auto"/>
              <w:rPr>
                <w:ins w:id="225" w:author="盧鋒" w:date="2024-08-09T17:02:00Z"/>
                <w:lang w:eastAsia="zh-CN"/>
              </w:rPr>
            </w:pPr>
            <w:ins w:id="226" w:author="盧鋒" w:date="2024-08-09T17:02:00Z">
              <w:r>
                <w:rPr>
                  <w:lang w:eastAsia="en-GB"/>
                </w:rPr>
                <w:t>25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1F3A02" w:rsidRDefault="00056046" w:rsidP="00411BAF">
            <w:pPr>
              <w:pStyle w:val="TAC"/>
              <w:spacing w:line="259" w:lineRule="auto"/>
              <w:rPr>
                <w:ins w:id="227" w:author="盧鋒" w:date="2024-08-09T17:02:00Z"/>
                <w:lang w:eastAsia="en-GB"/>
              </w:rPr>
            </w:pPr>
            <w:ins w:id="228" w:author="盧鋒" w:date="2024-08-09T17:02:00Z">
              <w:r>
                <w:rPr>
                  <w:lang w:eastAsia="en-GB"/>
                </w:rPr>
                <w:t>865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1F3A02" w:rsidRDefault="00056046" w:rsidP="00411BAF">
            <w:pPr>
              <w:pStyle w:val="TAC"/>
              <w:spacing w:line="259" w:lineRule="auto"/>
              <w:rPr>
                <w:ins w:id="229" w:author="盧鋒" w:date="2024-08-09T17:02:00Z"/>
                <w:lang w:eastAsia="zh-CN"/>
              </w:rPr>
            </w:pPr>
            <w:ins w:id="230" w:author="盧鋒" w:date="2024-08-09T17:02:00Z">
              <w:r>
                <w:rPr>
                  <w:lang w:eastAsia="en-GB"/>
                </w:rPr>
                <w:t>18.1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BC755C" w:rsidRDefault="00056046" w:rsidP="00411BAF">
            <w:pPr>
              <w:pStyle w:val="TAC"/>
              <w:spacing w:line="259" w:lineRule="auto"/>
              <w:rPr>
                <w:ins w:id="231" w:author="盧鋒" w:date="2024-08-09T17:02:00Z"/>
                <w:lang w:eastAsia="zh-CN"/>
              </w:rPr>
            </w:pPr>
            <w:ins w:id="232" w:author="盧鋒" w:date="2024-08-09T17:02:00Z">
              <w:r w:rsidRPr="00BC755C">
                <w:rPr>
                  <w:lang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Pr="001F3A02" w:rsidRDefault="00056046" w:rsidP="00411BAF">
            <w:pPr>
              <w:pStyle w:val="TAC"/>
              <w:spacing w:line="259" w:lineRule="auto"/>
              <w:rPr>
                <w:ins w:id="233" w:author="盧鋒" w:date="2024-08-09T17:02:00Z"/>
                <w:lang w:eastAsia="en-GB"/>
              </w:rPr>
            </w:pPr>
            <w:ins w:id="234" w:author="盧鋒" w:date="2024-08-09T17:02:00Z">
              <w:r w:rsidRPr="00BC755C">
                <w:rPr>
                  <w:lang w:eastAsia="en-GB"/>
                </w:rPr>
                <w:t>IMD</w:t>
              </w:r>
              <w:r>
                <w:rPr>
                  <w:lang w:eastAsia="en-GB"/>
                </w:rPr>
                <w:t>3</w:t>
              </w:r>
            </w:ins>
          </w:p>
        </w:tc>
      </w:tr>
      <w:tr w:rsidR="00056046" w:rsidTr="00411BAF">
        <w:trPr>
          <w:trHeight w:val="187"/>
          <w:jc w:val="center"/>
          <w:ins w:id="235" w:author="盧鋒" w:date="2024-08-09T17:02:00Z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jc w:val="center"/>
              <w:rPr>
                <w:ins w:id="236" w:author="盧鋒" w:date="2024-08-09T17:02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046" w:rsidRPr="001F3A02" w:rsidRDefault="00056046" w:rsidP="00411BAF">
            <w:pPr>
              <w:pStyle w:val="TAC"/>
              <w:spacing w:line="259" w:lineRule="auto"/>
              <w:rPr>
                <w:ins w:id="237" w:author="盧鋒" w:date="2024-08-09T17:02:00Z"/>
                <w:lang w:eastAsia="zh-CN"/>
              </w:rPr>
            </w:pPr>
            <w:ins w:id="238" w:author="盧鋒" w:date="2024-08-09T17:02:00Z">
              <w:r>
                <w:rPr>
                  <w:lang w:eastAsia="en-GB"/>
                </w:rPr>
                <w:t>n41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BC755C" w:rsidRDefault="00056046" w:rsidP="00411BAF">
            <w:pPr>
              <w:pStyle w:val="TAC"/>
              <w:spacing w:line="259" w:lineRule="auto"/>
              <w:rPr>
                <w:ins w:id="239" w:author="盧鋒" w:date="2024-08-09T17:02:00Z"/>
                <w:lang w:eastAsia="en-GB"/>
              </w:rPr>
            </w:pPr>
            <w:ins w:id="240" w:author="盧鋒" w:date="2024-08-09T17:02:00Z">
              <w:r>
                <w:rPr>
                  <w:lang w:eastAsia="en-GB"/>
                </w:rPr>
                <w:t>2505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1F3A02" w:rsidRDefault="00056046" w:rsidP="00411BAF">
            <w:pPr>
              <w:pStyle w:val="TAC"/>
              <w:spacing w:line="259" w:lineRule="auto"/>
              <w:rPr>
                <w:ins w:id="241" w:author="盧鋒" w:date="2024-08-09T17:02:00Z"/>
                <w:lang w:eastAsia="zh-CN"/>
              </w:rPr>
            </w:pPr>
            <w:ins w:id="242" w:author="盧鋒" w:date="2024-08-09T17:02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BC755C" w:rsidRDefault="00056046" w:rsidP="00411BAF">
            <w:pPr>
              <w:pStyle w:val="TAC"/>
              <w:spacing w:line="259" w:lineRule="auto"/>
              <w:rPr>
                <w:ins w:id="243" w:author="盧鋒" w:date="2024-08-09T17:02:00Z"/>
                <w:lang w:eastAsia="zh-CN"/>
              </w:rPr>
            </w:pPr>
            <w:ins w:id="244" w:author="盧鋒" w:date="2024-08-09T17:02:00Z">
              <w:r>
                <w:rPr>
                  <w:sz w:val="14"/>
                  <w:szCs w:val="14"/>
                </w:rPr>
                <w:t>25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1F3A02" w:rsidRDefault="00056046" w:rsidP="00411BAF">
            <w:pPr>
              <w:pStyle w:val="TAC"/>
              <w:spacing w:line="259" w:lineRule="auto"/>
              <w:rPr>
                <w:ins w:id="245" w:author="盧鋒" w:date="2024-08-09T17:02:00Z"/>
                <w:lang w:eastAsia="en-GB"/>
              </w:rPr>
            </w:pPr>
            <w:ins w:id="246" w:author="盧鋒" w:date="2024-08-09T17:02:00Z">
              <w:r>
                <w:rPr>
                  <w:lang w:eastAsia="en-GB"/>
                </w:rPr>
                <w:t>2505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BC755C" w:rsidRDefault="00056046" w:rsidP="00411BAF">
            <w:pPr>
              <w:pStyle w:val="TAC"/>
              <w:spacing w:line="259" w:lineRule="auto"/>
              <w:rPr>
                <w:ins w:id="247" w:author="盧鋒" w:date="2024-08-09T17:02:00Z"/>
                <w:lang w:eastAsia="zh-CN"/>
              </w:rPr>
            </w:pPr>
            <w:ins w:id="248" w:author="盧鋒" w:date="2024-08-09T17:02:00Z">
              <w:r w:rsidRPr="00BC755C">
                <w:rPr>
                  <w:lang w:eastAsia="en-GB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46" w:rsidRPr="00BC755C" w:rsidRDefault="00056046" w:rsidP="00411BAF">
            <w:pPr>
              <w:pStyle w:val="TAC"/>
              <w:spacing w:line="259" w:lineRule="auto"/>
              <w:rPr>
                <w:ins w:id="249" w:author="盧鋒" w:date="2024-08-09T17:02:00Z"/>
                <w:lang w:eastAsia="zh-CN"/>
              </w:rPr>
            </w:pPr>
            <w:ins w:id="250" w:author="盧鋒" w:date="2024-08-09T17:02:00Z">
              <w:r w:rsidRPr="00BC755C">
                <w:rPr>
                  <w:lang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Pr="00BC755C" w:rsidRDefault="00056046" w:rsidP="00411BAF">
            <w:pPr>
              <w:pStyle w:val="TAC"/>
              <w:spacing w:line="259" w:lineRule="auto"/>
              <w:rPr>
                <w:ins w:id="251" w:author="盧鋒" w:date="2024-08-09T17:02:00Z"/>
                <w:lang w:eastAsia="en-GB"/>
              </w:rPr>
            </w:pPr>
            <w:ins w:id="252" w:author="盧鋒" w:date="2024-08-09T17:02:00Z">
              <w:r w:rsidRPr="00BC755C">
                <w:rPr>
                  <w:lang w:eastAsia="en-GB"/>
                </w:rPr>
                <w:t>N/A</w:t>
              </w:r>
            </w:ins>
          </w:p>
        </w:tc>
      </w:tr>
      <w:tr w:rsidR="00056046" w:rsidTr="00411BAF">
        <w:trPr>
          <w:trHeight w:val="187"/>
          <w:jc w:val="center"/>
          <w:ins w:id="253" w:author="盧鋒" w:date="2024-08-09T17:02:00Z"/>
        </w:trPr>
        <w:tc>
          <w:tcPr>
            <w:tcW w:w="985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46" w:rsidRDefault="00056046" w:rsidP="00411BAF">
            <w:pPr>
              <w:keepNext/>
              <w:keepLines/>
              <w:spacing w:after="0"/>
              <w:ind w:left="851" w:hanging="851"/>
              <w:rPr>
                <w:ins w:id="254" w:author="盧鋒" w:date="2024-08-09T17:02:00Z"/>
                <w:rFonts w:ascii="Arial" w:hAnsi="Arial"/>
                <w:sz w:val="18"/>
                <w:lang w:eastAsia="ja-JP"/>
              </w:rPr>
            </w:pPr>
          </w:p>
        </w:tc>
      </w:tr>
      <w:bookmarkEnd w:id="192"/>
    </w:tbl>
    <w:p w:rsidR="00056046" w:rsidRPr="00056046" w:rsidDel="00056046" w:rsidRDefault="00056046" w:rsidP="00056046">
      <w:pPr>
        <w:rPr>
          <w:del w:id="255" w:author="盧鋒" w:date="2024-08-09T17:02:00Z"/>
          <w:lang w:eastAsia="ja-JP"/>
        </w:rPr>
      </w:pPr>
    </w:p>
    <w:p w:rsidR="00531F65" w:rsidRDefault="00F33E84">
      <w:pPr>
        <w:rPr>
          <w:rFonts w:ascii="Arial" w:hAnsi="Arial" w:cs="Arial"/>
          <w:color w:val="FF0000"/>
          <w:sz w:val="32"/>
          <w:szCs w:val="32"/>
          <w:lang w:eastAsia="ja-JP"/>
        </w:rPr>
      </w:pPr>
      <w:bookmarkStart w:id="256" w:name="_Hlk32391732"/>
      <w:r>
        <w:rPr>
          <w:rFonts w:ascii="Arial" w:hAnsi="Arial" w:cs="Arial"/>
          <w:color w:val="FF0000"/>
          <w:sz w:val="32"/>
          <w:szCs w:val="32"/>
          <w:lang w:eastAsia="ja-JP"/>
        </w:rPr>
        <w:t>---End of changes---</w:t>
      </w:r>
    </w:p>
    <w:p w:rsidR="00531F65" w:rsidRDefault="00F33E84">
      <w:pPr>
        <w:pStyle w:val="10"/>
        <w:rPr>
          <w:rStyle w:val="18"/>
          <w:smallCaps w:val="0"/>
          <w:color w:val="auto"/>
          <w:u w:val="none"/>
        </w:rPr>
      </w:pPr>
      <w:r>
        <w:rPr>
          <w:rStyle w:val="18"/>
          <w:rFonts w:hint="eastAsia"/>
          <w:smallCaps w:val="0"/>
          <w:color w:val="auto"/>
          <w:u w:val="none"/>
        </w:rPr>
        <w:t>Reference</w:t>
      </w:r>
    </w:p>
    <w:p w:rsidR="00531F65" w:rsidRDefault="00F33E84">
      <w:pPr>
        <w:pStyle w:val="TAN"/>
        <w:ind w:left="340" w:hanging="340"/>
        <w:rPr>
          <w:rFonts w:cs="Arial"/>
          <w:sz w:val="20"/>
        </w:rPr>
      </w:pPr>
      <w:r>
        <w:rPr>
          <w:rFonts w:cs="Arial"/>
          <w:sz w:val="20"/>
        </w:rPr>
        <w:t>[1] 3GPP TS 38.101-1</w:t>
      </w:r>
      <w:r w:rsidR="005C05D1" w:rsidRPr="005C05D1">
        <w:rPr>
          <w:rFonts w:cs="Arial"/>
          <w:sz w:val="20"/>
        </w:rPr>
        <w:t xml:space="preserve"> </w:t>
      </w:r>
      <w:bookmarkStart w:id="257" w:name="specVersion"/>
      <w:r w:rsidR="005C05D1" w:rsidRPr="005C05D1">
        <w:rPr>
          <w:sz w:val="20"/>
        </w:rPr>
        <w:t>V18.6.</w:t>
      </w:r>
      <w:bookmarkEnd w:id="257"/>
      <w:r w:rsidR="005C05D1" w:rsidRPr="005C05D1">
        <w:rPr>
          <w:sz w:val="20"/>
        </w:rPr>
        <w:t>0 (</w:t>
      </w:r>
      <w:bookmarkStart w:id="258" w:name="issueDate"/>
      <w:r w:rsidR="005C05D1" w:rsidRPr="005C05D1">
        <w:rPr>
          <w:sz w:val="20"/>
        </w:rPr>
        <w:t>2024-</w:t>
      </w:r>
      <w:bookmarkEnd w:id="258"/>
      <w:r w:rsidR="005C05D1" w:rsidRPr="005C05D1">
        <w:rPr>
          <w:sz w:val="20"/>
        </w:rPr>
        <w:t>06)</w:t>
      </w:r>
      <w:r w:rsidRPr="005C05D1">
        <w:rPr>
          <w:rFonts w:cs="Arial"/>
          <w:sz w:val="20"/>
        </w:rPr>
        <w:t>: "</w:t>
      </w:r>
      <w:r>
        <w:rPr>
          <w:rFonts w:cs="Arial"/>
          <w:sz w:val="20"/>
        </w:rPr>
        <w:t>NR; User Equipment (UE) radio transmission and reception; Part 1: Range 1 Standalone".</w:t>
      </w:r>
    </w:p>
    <w:p w:rsidR="00D17F4F" w:rsidRDefault="00F33E84">
      <w:pPr>
        <w:pStyle w:val="TAN"/>
        <w:ind w:left="340" w:hanging="340"/>
        <w:rPr>
          <w:rFonts w:cs="Arial"/>
          <w:sz w:val="20"/>
        </w:rPr>
      </w:pPr>
      <w:r>
        <w:rPr>
          <w:rFonts w:cs="Arial"/>
          <w:sz w:val="20"/>
        </w:rPr>
        <w:t xml:space="preserve">[2] </w:t>
      </w:r>
      <w:r w:rsidR="00D17F4F">
        <w:rPr>
          <w:rFonts w:cs="Arial"/>
          <w:sz w:val="20"/>
        </w:rPr>
        <w:t>3GPP TS 38.101-3</w:t>
      </w:r>
      <w:r w:rsidR="00D17F4F" w:rsidRPr="005C05D1">
        <w:rPr>
          <w:rFonts w:cs="Arial"/>
          <w:sz w:val="20"/>
        </w:rPr>
        <w:t xml:space="preserve"> </w:t>
      </w:r>
      <w:r w:rsidR="00D17F4F" w:rsidRPr="005C05D1">
        <w:rPr>
          <w:sz w:val="20"/>
        </w:rPr>
        <w:t>V18.6.0 (2024-06)</w:t>
      </w:r>
      <w:r w:rsidR="00D17F4F" w:rsidRPr="005C05D1">
        <w:rPr>
          <w:rFonts w:cs="Arial"/>
          <w:sz w:val="20"/>
        </w:rPr>
        <w:t>: "</w:t>
      </w:r>
      <w:r w:rsidR="00D17F4F">
        <w:rPr>
          <w:rFonts w:cs="Arial"/>
          <w:sz w:val="20"/>
        </w:rPr>
        <w:t xml:space="preserve">NR; User Equipment (UE) radio transmission and reception; Part 3: Range 1 </w:t>
      </w:r>
      <w:r w:rsidR="00D46F6A">
        <w:rPr>
          <w:rFonts w:cs="Arial"/>
          <w:sz w:val="20"/>
        </w:rPr>
        <w:t>and Range 2 Interworking operation with other radios</w:t>
      </w:r>
      <w:r w:rsidR="00D17F4F">
        <w:rPr>
          <w:rFonts w:cs="Arial"/>
          <w:sz w:val="20"/>
        </w:rPr>
        <w:t>".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256"/>
    <w:p w:rsidR="00531F65" w:rsidRPr="00DD620F" w:rsidRDefault="00531F65"/>
    <w:sectPr w:rsidR="00531F65" w:rsidRPr="00DD620F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F6C" w:rsidRDefault="00247F6C">
      <w:pPr>
        <w:spacing w:after="0"/>
      </w:pPr>
      <w:r>
        <w:separator/>
      </w:r>
    </w:p>
  </w:endnote>
  <w:endnote w:type="continuationSeparator" w:id="0">
    <w:p w:rsidR="00247F6C" w:rsidRDefault="00247F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">
    <w:altName w:val="メイリオ"/>
    <w:charset w:val="00"/>
    <w:family w:val="auto"/>
    <w:pitch w:val="default"/>
    <w:sig w:usb0="00000000" w:usb1="00000000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1F65" w:rsidRDefault="00F33E84">
    <w:pPr>
      <w:pStyle w:val="af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F6C" w:rsidRDefault="00247F6C">
      <w:pPr>
        <w:spacing w:after="0"/>
      </w:pPr>
      <w:r>
        <w:separator/>
      </w:r>
    </w:p>
  </w:footnote>
  <w:footnote w:type="continuationSeparator" w:id="0">
    <w:p w:rsidR="00247F6C" w:rsidRDefault="00247F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游明朝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C0310BD"/>
    <w:multiLevelType w:val="hybridMultilevel"/>
    <w:tmpl w:val="8282410E"/>
    <w:lvl w:ilvl="0" w:tplc="340868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1" w15:restartNumberingAfterBreak="0">
    <w:nsid w:val="51B60639"/>
    <w:multiLevelType w:val="hybridMultilevel"/>
    <w:tmpl w:val="8282410E"/>
    <w:lvl w:ilvl="0" w:tplc="340868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2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9"/>
  </w:num>
  <w:num w:numId="5">
    <w:abstractNumId w:val="15"/>
  </w:num>
  <w:num w:numId="6">
    <w:abstractNumId w:val="13"/>
  </w:num>
  <w:num w:numId="7">
    <w:abstractNumId w:val="14"/>
  </w:num>
  <w:num w:numId="8">
    <w:abstractNumId w:val="5"/>
  </w:num>
  <w:num w:numId="9">
    <w:abstractNumId w:val="12"/>
  </w:num>
  <w:num w:numId="10">
    <w:abstractNumId w:val="20"/>
  </w:num>
  <w:num w:numId="11">
    <w:abstractNumId w:val="16"/>
  </w:num>
  <w:num w:numId="12">
    <w:abstractNumId w:val="17"/>
  </w:num>
  <w:num w:numId="13">
    <w:abstractNumId w:val="2"/>
  </w:num>
  <w:num w:numId="14">
    <w:abstractNumId w:val="6"/>
  </w:num>
  <w:num w:numId="15">
    <w:abstractNumId w:val="18"/>
  </w:num>
  <w:num w:numId="16">
    <w:abstractNumId w:val="7"/>
  </w:num>
  <w:num w:numId="17">
    <w:abstractNumId w:val="9"/>
  </w:num>
  <w:num w:numId="18">
    <w:abstractNumId w:val="0"/>
  </w:num>
  <w:num w:numId="19">
    <w:abstractNumId w:val="1"/>
  </w:num>
  <w:num w:numId="20">
    <w:abstractNumId w:val="8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盧鋒">
    <w15:presenceInfo w15:providerId="None" w15:userId="盧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E79"/>
    <w:rsid w:val="000020F0"/>
    <w:rsid w:val="00002D77"/>
    <w:rsid w:val="0000558C"/>
    <w:rsid w:val="00011EB2"/>
    <w:rsid w:val="00012553"/>
    <w:rsid w:val="00012AE5"/>
    <w:rsid w:val="00014D09"/>
    <w:rsid w:val="000215CB"/>
    <w:rsid w:val="00021B20"/>
    <w:rsid w:val="00022C3B"/>
    <w:rsid w:val="000247B7"/>
    <w:rsid w:val="0003062D"/>
    <w:rsid w:val="00030E49"/>
    <w:rsid w:val="00031368"/>
    <w:rsid w:val="00031C1D"/>
    <w:rsid w:val="00032B42"/>
    <w:rsid w:val="000371BA"/>
    <w:rsid w:val="00037841"/>
    <w:rsid w:val="00042A6D"/>
    <w:rsid w:val="00042C26"/>
    <w:rsid w:val="00044777"/>
    <w:rsid w:val="000452A5"/>
    <w:rsid w:val="00045C73"/>
    <w:rsid w:val="00050976"/>
    <w:rsid w:val="00051843"/>
    <w:rsid w:val="00056046"/>
    <w:rsid w:val="000575D7"/>
    <w:rsid w:val="00060E5A"/>
    <w:rsid w:val="00063F8D"/>
    <w:rsid w:val="0006412A"/>
    <w:rsid w:val="00065364"/>
    <w:rsid w:val="00065C3D"/>
    <w:rsid w:val="0006670D"/>
    <w:rsid w:val="00067A7B"/>
    <w:rsid w:val="00071E79"/>
    <w:rsid w:val="00072884"/>
    <w:rsid w:val="00074500"/>
    <w:rsid w:val="0007479B"/>
    <w:rsid w:val="000751CD"/>
    <w:rsid w:val="00075C8C"/>
    <w:rsid w:val="00076B73"/>
    <w:rsid w:val="00077520"/>
    <w:rsid w:val="00077CBC"/>
    <w:rsid w:val="0008300E"/>
    <w:rsid w:val="00085100"/>
    <w:rsid w:val="0009018D"/>
    <w:rsid w:val="0009095C"/>
    <w:rsid w:val="00090E76"/>
    <w:rsid w:val="0009275B"/>
    <w:rsid w:val="00093E7E"/>
    <w:rsid w:val="000950E9"/>
    <w:rsid w:val="00095CF5"/>
    <w:rsid w:val="00095FD0"/>
    <w:rsid w:val="000978DC"/>
    <w:rsid w:val="000A0E72"/>
    <w:rsid w:val="000A2169"/>
    <w:rsid w:val="000A3D84"/>
    <w:rsid w:val="000A60DF"/>
    <w:rsid w:val="000B05EE"/>
    <w:rsid w:val="000B11CF"/>
    <w:rsid w:val="000B1B33"/>
    <w:rsid w:val="000B1BF8"/>
    <w:rsid w:val="000B58BB"/>
    <w:rsid w:val="000B7955"/>
    <w:rsid w:val="000C2523"/>
    <w:rsid w:val="000C43E9"/>
    <w:rsid w:val="000C69E7"/>
    <w:rsid w:val="000D2780"/>
    <w:rsid w:val="000D3A39"/>
    <w:rsid w:val="000D6AF3"/>
    <w:rsid w:val="000D6CFC"/>
    <w:rsid w:val="000F030D"/>
    <w:rsid w:val="000F0E84"/>
    <w:rsid w:val="000F1A85"/>
    <w:rsid w:val="000F7D4A"/>
    <w:rsid w:val="001053BE"/>
    <w:rsid w:val="00107A18"/>
    <w:rsid w:val="0011098A"/>
    <w:rsid w:val="00111782"/>
    <w:rsid w:val="001134CC"/>
    <w:rsid w:val="00113F5F"/>
    <w:rsid w:val="00114A4F"/>
    <w:rsid w:val="00115E39"/>
    <w:rsid w:val="00116EB9"/>
    <w:rsid w:val="00116F2B"/>
    <w:rsid w:val="0012251E"/>
    <w:rsid w:val="001265E3"/>
    <w:rsid w:val="0013134C"/>
    <w:rsid w:val="001325AA"/>
    <w:rsid w:val="00133BEF"/>
    <w:rsid w:val="00136047"/>
    <w:rsid w:val="0013685B"/>
    <w:rsid w:val="00136DDD"/>
    <w:rsid w:val="00141880"/>
    <w:rsid w:val="00142B00"/>
    <w:rsid w:val="00145BDF"/>
    <w:rsid w:val="00146178"/>
    <w:rsid w:val="00146442"/>
    <w:rsid w:val="001476C0"/>
    <w:rsid w:val="00161B27"/>
    <w:rsid w:val="00163E73"/>
    <w:rsid w:val="00163FAD"/>
    <w:rsid w:val="00164BBF"/>
    <w:rsid w:val="0016608F"/>
    <w:rsid w:val="001719F3"/>
    <w:rsid w:val="001724CD"/>
    <w:rsid w:val="00174ECB"/>
    <w:rsid w:val="001762B4"/>
    <w:rsid w:val="00177F62"/>
    <w:rsid w:val="00180CAA"/>
    <w:rsid w:val="00182754"/>
    <w:rsid w:val="00191CFD"/>
    <w:rsid w:val="001931AB"/>
    <w:rsid w:val="00195DC7"/>
    <w:rsid w:val="001A08AA"/>
    <w:rsid w:val="001A29C0"/>
    <w:rsid w:val="001A2E42"/>
    <w:rsid w:val="001A6AD8"/>
    <w:rsid w:val="001B195A"/>
    <w:rsid w:val="001B395A"/>
    <w:rsid w:val="001B5B2F"/>
    <w:rsid w:val="001C0E61"/>
    <w:rsid w:val="001C1E55"/>
    <w:rsid w:val="001C2E35"/>
    <w:rsid w:val="001C3B01"/>
    <w:rsid w:val="001C5C7E"/>
    <w:rsid w:val="001D15E7"/>
    <w:rsid w:val="001D1759"/>
    <w:rsid w:val="001D1836"/>
    <w:rsid w:val="001D27A5"/>
    <w:rsid w:val="001D28E6"/>
    <w:rsid w:val="001D3132"/>
    <w:rsid w:val="001D33AC"/>
    <w:rsid w:val="001D4A61"/>
    <w:rsid w:val="001D57EA"/>
    <w:rsid w:val="001D6FC8"/>
    <w:rsid w:val="001E365F"/>
    <w:rsid w:val="001E6CB1"/>
    <w:rsid w:val="001E73B6"/>
    <w:rsid w:val="001F239F"/>
    <w:rsid w:val="001F28B0"/>
    <w:rsid w:val="001F3A02"/>
    <w:rsid w:val="001F6F22"/>
    <w:rsid w:val="001F7248"/>
    <w:rsid w:val="00200546"/>
    <w:rsid w:val="00203346"/>
    <w:rsid w:val="00204749"/>
    <w:rsid w:val="00204C9D"/>
    <w:rsid w:val="0020736B"/>
    <w:rsid w:val="002107C5"/>
    <w:rsid w:val="00210BDF"/>
    <w:rsid w:val="00214FBD"/>
    <w:rsid w:val="00221391"/>
    <w:rsid w:val="00221528"/>
    <w:rsid w:val="00221C98"/>
    <w:rsid w:val="002255F2"/>
    <w:rsid w:val="002259EF"/>
    <w:rsid w:val="002322EB"/>
    <w:rsid w:val="00233475"/>
    <w:rsid w:val="00236202"/>
    <w:rsid w:val="00240C0C"/>
    <w:rsid w:val="0024133D"/>
    <w:rsid w:val="00242941"/>
    <w:rsid w:val="00245A34"/>
    <w:rsid w:val="00245A5C"/>
    <w:rsid w:val="00245C69"/>
    <w:rsid w:val="002474A7"/>
    <w:rsid w:val="00247AF1"/>
    <w:rsid w:val="00247F6C"/>
    <w:rsid w:val="002507A8"/>
    <w:rsid w:val="00252063"/>
    <w:rsid w:val="002552D7"/>
    <w:rsid w:val="00255F9B"/>
    <w:rsid w:val="002567D5"/>
    <w:rsid w:val="00257271"/>
    <w:rsid w:val="002613D0"/>
    <w:rsid w:val="0026164C"/>
    <w:rsid w:val="002648BF"/>
    <w:rsid w:val="00266EE7"/>
    <w:rsid w:val="00272C4D"/>
    <w:rsid w:val="00274D6B"/>
    <w:rsid w:val="00275970"/>
    <w:rsid w:val="002775E8"/>
    <w:rsid w:val="00281E6F"/>
    <w:rsid w:val="00282213"/>
    <w:rsid w:val="002830A5"/>
    <w:rsid w:val="00290A95"/>
    <w:rsid w:val="00290C9C"/>
    <w:rsid w:val="002932E1"/>
    <w:rsid w:val="0029706F"/>
    <w:rsid w:val="002978A8"/>
    <w:rsid w:val="002A3A5F"/>
    <w:rsid w:val="002A4568"/>
    <w:rsid w:val="002A6741"/>
    <w:rsid w:val="002B0570"/>
    <w:rsid w:val="002B1E69"/>
    <w:rsid w:val="002B30AD"/>
    <w:rsid w:val="002B4C1C"/>
    <w:rsid w:val="002B6489"/>
    <w:rsid w:val="002B7676"/>
    <w:rsid w:val="002C0EA7"/>
    <w:rsid w:val="002C189D"/>
    <w:rsid w:val="002C1951"/>
    <w:rsid w:val="002C2EEC"/>
    <w:rsid w:val="002C5241"/>
    <w:rsid w:val="002C5276"/>
    <w:rsid w:val="002C5CC9"/>
    <w:rsid w:val="002C668A"/>
    <w:rsid w:val="002C68B0"/>
    <w:rsid w:val="002D158A"/>
    <w:rsid w:val="002D2273"/>
    <w:rsid w:val="002D24C9"/>
    <w:rsid w:val="002D45D5"/>
    <w:rsid w:val="002D67AD"/>
    <w:rsid w:val="002D7D0F"/>
    <w:rsid w:val="002E3D4E"/>
    <w:rsid w:val="002E51B0"/>
    <w:rsid w:val="002E51B7"/>
    <w:rsid w:val="002F246A"/>
    <w:rsid w:val="002F2482"/>
    <w:rsid w:val="002F2BC1"/>
    <w:rsid w:val="002F4093"/>
    <w:rsid w:val="002F4161"/>
    <w:rsid w:val="002F6064"/>
    <w:rsid w:val="002F6394"/>
    <w:rsid w:val="002F6895"/>
    <w:rsid w:val="002F7CCC"/>
    <w:rsid w:val="003020BF"/>
    <w:rsid w:val="003068A9"/>
    <w:rsid w:val="0031095D"/>
    <w:rsid w:val="00310B83"/>
    <w:rsid w:val="00312266"/>
    <w:rsid w:val="00312AD1"/>
    <w:rsid w:val="00314C44"/>
    <w:rsid w:val="003173FC"/>
    <w:rsid w:val="00317E4F"/>
    <w:rsid w:val="003211BF"/>
    <w:rsid w:val="00323D95"/>
    <w:rsid w:val="0032486C"/>
    <w:rsid w:val="00327F75"/>
    <w:rsid w:val="00331FA1"/>
    <w:rsid w:val="003335EE"/>
    <w:rsid w:val="00334233"/>
    <w:rsid w:val="003347AA"/>
    <w:rsid w:val="003378E8"/>
    <w:rsid w:val="00341AEE"/>
    <w:rsid w:val="0034229E"/>
    <w:rsid w:val="003448E0"/>
    <w:rsid w:val="00345798"/>
    <w:rsid w:val="003465A5"/>
    <w:rsid w:val="003474F9"/>
    <w:rsid w:val="00347916"/>
    <w:rsid w:val="00353FC3"/>
    <w:rsid w:val="00354649"/>
    <w:rsid w:val="00354CAC"/>
    <w:rsid w:val="00357760"/>
    <w:rsid w:val="003615B3"/>
    <w:rsid w:val="00362955"/>
    <w:rsid w:val="00364EDE"/>
    <w:rsid w:val="00366E87"/>
    <w:rsid w:val="00366EC7"/>
    <w:rsid w:val="00373382"/>
    <w:rsid w:val="00373796"/>
    <w:rsid w:val="0037768C"/>
    <w:rsid w:val="00377737"/>
    <w:rsid w:val="0038515D"/>
    <w:rsid w:val="003858D2"/>
    <w:rsid w:val="00387054"/>
    <w:rsid w:val="00387310"/>
    <w:rsid w:val="00387CF6"/>
    <w:rsid w:val="003940C5"/>
    <w:rsid w:val="003949D0"/>
    <w:rsid w:val="00394B05"/>
    <w:rsid w:val="003978BE"/>
    <w:rsid w:val="00397E82"/>
    <w:rsid w:val="003A3336"/>
    <w:rsid w:val="003A4743"/>
    <w:rsid w:val="003B1282"/>
    <w:rsid w:val="003B129C"/>
    <w:rsid w:val="003B1820"/>
    <w:rsid w:val="003B2615"/>
    <w:rsid w:val="003B406C"/>
    <w:rsid w:val="003B6206"/>
    <w:rsid w:val="003B63E7"/>
    <w:rsid w:val="003B73E7"/>
    <w:rsid w:val="003C1F5F"/>
    <w:rsid w:val="003C346D"/>
    <w:rsid w:val="003C3945"/>
    <w:rsid w:val="003C4319"/>
    <w:rsid w:val="003C6993"/>
    <w:rsid w:val="003D05CB"/>
    <w:rsid w:val="003D3A8B"/>
    <w:rsid w:val="003D4B99"/>
    <w:rsid w:val="003D5017"/>
    <w:rsid w:val="003D6187"/>
    <w:rsid w:val="003E08C5"/>
    <w:rsid w:val="003E16CC"/>
    <w:rsid w:val="003E303E"/>
    <w:rsid w:val="003E5082"/>
    <w:rsid w:val="003E533B"/>
    <w:rsid w:val="003E6C3F"/>
    <w:rsid w:val="003E7286"/>
    <w:rsid w:val="003F5860"/>
    <w:rsid w:val="003F637F"/>
    <w:rsid w:val="003F6A95"/>
    <w:rsid w:val="003F6F2C"/>
    <w:rsid w:val="003F7DAB"/>
    <w:rsid w:val="00405196"/>
    <w:rsid w:val="0041648B"/>
    <w:rsid w:val="0041690F"/>
    <w:rsid w:val="00420913"/>
    <w:rsid w:val="00420C59"/>
    <w:rsid w:val="00421722"/>
    <w:rsid w:val="00423362"/>
    <w:rsid w:val="00435CA9"/>
    <w:rsid w:val="004369D4"/>
    <w:rsid w:val="00440517"/>
    <w:rsid w:val="0044166E"/>
    <w:rsid w:val="00441D1A"/>
    <w:rsid w:val="00442D16"/>
    <w:rsid w:val="00445B1C"/>
    <w:rsid w:val="0044605A"/>
    <w:rsid w:val="00450C9B"/>
    <w:rsid w:val="0045258C"/>
    <w:rsid w:val="00455057"/>
    <w:rsid w:val="0045579E"/>
    <w:rsid w:val="00456647"/>
    <w:rsid w:val="00462AC3"/>
    <w:rsid w:val="0046387B"/>
    <w:rsid w:val="00464913"/>
    <w:rsid w:val="00467467"/>
    <w:rsid w:val="00470463"/>
    <w:rsid w:val="00470BFF"/>
    <w:rsid w:val="00471DB8"/>
    <w:rsid w:val="00472023"/>
    <w:rsid w:val="004734D8"/>
    <w:rsid w:val="004752DD"/>
    <w:rsid w:val="00477096"/>
    <w:rsid w:val="0047759F"/>
    <w:rsid w:val="0048072B"/>
    <w:rsid w:val="00480DD2"/>
    <w:rsid w:val="00480FF8"/>
    <w:rsid w:val="00481427"/>
    <w:rsid w:val="00481867"/>
    <w:rsid w:val="004820D5"/>
    <w:rsid w:val="004832F5"/>
    <w:rsid w:val="00483AA1"/>
    <w:rsid w:val="004848D6"/>
    <w:rsid w:val="00484A3C"/>
    <w:rsid w:val="00485DB0"/>
    <w:rsid w:val="00485FE1"/>
    <w:rsid w:val="00492B55"/>
    <w:rsid w:val="00492FF4"/>
    <w:rsid w:val="004943DB"/>
    <w:rsid w:val="00495514"/>
    <w:rsid w:val="00496DC0"/>
    <w:rsid w:val="004A185D"/>
    <w:rsid w:val="004A56D7"/>
    <w:rsid w:val="004A5E64"/>
    <w:rsid w:val="004A66D5"/>
    <w:rsid w:val="004A76EA"/>
    <w:rsid w:val="004A774F"/>
    <w:rsid w:val="004A7788"/>
    <w:rsid w:val="004B1755"/>
    <w:rsid w:val="004B48E7"/>
    <w:rsid w:val="004B70B4"/>
    <w:rsid w:val="004C0906"/>
    <w:rsid w:val="004C0C83"/>
    <w:rsid w:val="004C320D"/>
    <w:rsid w:val="004C4662"/>
    <w:rsid w:val="004C50C4"/>
    <w:rsid w:val="004C5276"/>
    <w:rsid w:val="004C566E"/>
    <w:rsid w:val="004C65C9"/>
    <w:rsid w:val="004C6CE8"/>
    <w:rsid w:val="004D018D"/>
    <w:rsid w:val="004D07AC"/>
    <w:rsid w:val="004D1370"/>
    <w:rsid w:val="004D20C7"/>
    <w:rsid w:val="004D21D6"/>
    <w:rsid w:val="004D3D99"/>
    <w:rsid w:val="004D5E6B"/>
    <w:rsid w:val="004D785A"/>
    <w:rsid w:val="004D79A4"/>
    <w:rsid w:val="004D7C4F"/>
    <w:rsid w:val="004E26A0"/>
    <w:rsid w:val="004E2854"/>
    <w:rsid w:val="004E3AA1"/>
    <w:rsid w:val="004E3B16"/>
    <w:rsid w:val="004E4A0F"/>
    <w:rsid w:val="004E541A"/>
    <w:rsid w:val="004F013E"/>
    <w:rsid w:val="004F4592"/>
    <w:rsid w:val="004F50D8"/>
    <w:rsid w:val="004F5BDE"/>
    <w:rsid w:val="00501FBE"/>
    <w:rsid w:val="0050266F"/>
    <w:rsid w:val="00504CCB"/>
    <w:rsid w:val="00505940"/>
    <w:rsid w:val="00505BFA"/>
    <w:rsid w:val="00505EB3"/>
    <w:rsid w:val="00505EB6"/>
    <w:rsid w:val="0051158A"/>
    <w:rsid w:val="00511A69"/>
    <w:rsid w:val="005124FB"/>
    <w:rsid w:val="005158ED"/>
    <w:rsid w:val="00515CE3"/>
    <w:rsid w:val="00516D8A"/>
    <w:rsid w:val="00517D84"/>
    <w:rsid w:val="00520DFC"/>
    <w:rsid w:val="005213FB"/>
    <w:rsid w:val="00522270"/>
    <w:rsid w:val="00522618"/>
    <w:rsid w:val="00522F84"/>
    <w:rsid w:val="00523F18"/>
    <w:rsid w:val="00526419"/>
    <w:rsid w:val="00531057"/>
    <w:rsid w:val="005313B0"/>
    <w:rsid w:val="00531F65"/>
    <w:rsid w:val="00533986"/>
    <w:rsid w:val="005361A0"/>
    <w:rsid w:val="00540FE8"/>
    <w:rsid w:val="00541B90"/>
    <w:rsid w:val="00546BC8"/>
    <w:rsid w:val="005508C3"/>
    <w:rsid w:val="00551BA1"/>
    <w:rsid w:val="00555599"/>
    <w:rsid w:val="00555DC6"/>
    <w:rsid w:val="005566A2"/>
    <w:rsid w:val="005625C9"/>
    <w:rsid w:val="00563C44"/>
    <w:rsid w:val="005650D0"/>
    <w:rsid w:val="00566158"/>
    <w:rsid w:val="00567785"/>
    <w:rsid w:val="0057126E"/>
    <w:rsid w:val="00571EE5"/>
    <w:rsid w:val="00573281"/>
    <w:rsid w:val="00573B15"/>
    <w:rsid w:val="005775A7"/>
    <w:rsid w:val="005805C5"/>
    <w:rsid w:val="0058320A"/>
    <w:rsid w:val="00587AC9"/>
    <w:rsid w:val="00593079"/>
    <w:rsid w:val="005A04B5"/>
    <w:rsid w:val="005A2973"/>
    <w:rsid w:val="005A3B65"/>
    <w:rsid w:val="005A50E6"/>
    <w:rsid w:val="005A5216"/>
    <w:rsid w:val="005A5AC0"/>
    <w:rsid w:val="005A638D"/>
    <w:rsid w:val="005A7888"/>
    <w:rsid w:val="005B448D"/>
    <w:rsid w:val="005B5F86"/>
    <w:rsid w:val="005B62B0"/>
    <w:rsid w:val="005C05D1"/>
    <w:rsid w:val="005C0C49"/>
    <w:rsid w:val="005C3701"/>
    <w:rsid w:val="005C67BB"/>
    <w:rsid w:val="005C68E7"/>
    <w:rsid w:val="005D0A2D"/>
    <w:rsid w:val="005D1066"/>
    <w:rsid w:val="005D1614"/>
    <w:rsid w:val="005D3533"/>
    <w:rsid w:val="005D46A0"/>
    <w:rsid w:val="005D4EA2"/>
    <w:rsid w:val="005E0258"/>
    <w:rsid w:val="005E03CB"/>
    <w:rsid w:val="005E7F73"/>
    <w:rsid w:val="005F175B"/>
    <w:rsid w:val="005F255A"/>
    <w:rsid w:val="005F4BCF"/>
    <w:rsid w:val="005F5A97"/>
    <w:rsid w:val="005F5C22"/>
    <w:rsid w:val="005F7054"/>
    <w:rsid w:val="00602F27"/>
    <w:rsid w:val="00605271"/>
    <w:rsid w:val="00610E23"/>
    <w:rsid w:val="0061133F"/>
    <w:rsid w:val="006113C6"/>
    <w:rsid w:val="00611ACE"/>
    <w:rsid w:val="006162A1"/>
    <w:rsid w:val="00617150"/>
    <w:rsid w:val="006213B7"/>
    <w:rsid w:val="00622174"/>
    <w:rsid w:val="00623666"/>
    <w:rsid w:val="00623883"/>
    <w:rsid w:val="006253BE"/>
    <w:rsid w:val="00630472"/>
    <w:rsid w:val="00633367"/>
    <w:rsid w:val="00635A04"/>
    <w:rsid w:val="006362A6"/>
    <w:rsid w:val="0063657E"/>
    <w:rsid w:val="0064093D"/>
    <w:rsid w:val="006448E2"/>
    <w:rsid w:val="006458C4"/>
    <w:rsid w:val="006516F7"/>
    <w:rsid w:val="00651B84"/>
    <w:rsid w:val="00655B0D"/>
    <w:rsid w:val="00655E46"/>
    <w:rsid w:val="00656341"/>
    <w:rsid w:val="0065636E"/>
    <w:rsid w:val="00666145"/>
    <w:rsid w:val="006668E4"/>
    <w:rsid w:val="0067493D"/>
    <w:rsid w:val="006756EC"/>
    <w:rsid w:val="00684B7E"/>
    <w:rsid w:val="00684F82"/>
    <w:rsid w:val="006858FE"/>
    <w:rsid w:val="00686E33"/>
    <w:rsid w:val="00687F53"/>
    <w:rsid w:val="00691123"/>
    <w:rsid w:val="0069311A"/>
    <w:rsid w:val="00693FFC"/>
    <w:rsid w:val="00694020"/>
    <w:rsid w:val="00694770"/>
    <w:rsid w:val="0069560D"/>
    <w:rsid w:val="006972A5"/>
    <w:rsid w:val="006973FD"/>
    <w:rsid w:val="00697448"/>
    <w:rsid w:val="006A2BAE"/>
    <w:rsid w:val="006B1ED8"/>
    <w:rsid w:val="006B227A"/>
    <w:rsid w:val="006B3E46"/>
    <w:rsid w:val="006B4F56"/>
    <w:rsid w:val="006B571F"/>
    <w:rsid w:val="006B66B3"/>
    <w:rsid w:val="006B6971"/>
    <w:rsid w:val="006B6D21"/>
    <w:rsid w:val="006C2B23"/>
    <w:rsid w:val="006C472B"/>
    <w:rsid w:val="006C4D90"/>
    <w:rsid w:val="006C6A09"/>
    <w:rsid w:val="006C6BDF"/>
    <w:rsid w:val="006D2621"/>
    <w:rsid w:val="006D4BF1"/>
    <w:rsid w:val="006D54FC"/>
    <w:rsid w:val="006D5B0C"/>
    <w:rsid w:val="006D7610"/>
    <w:rsid w:val="006D775B"/>
    <w:rsid w:val="006E1657"/>
    <w:rsid w:val="006E22B7"/>
    <w:rsid w:val="006E634B"/>
    <w:rsid w:val="006F4194"/>
    <w:rsid w:val="006F514D"/>
    <w:rsid w:val="006F6631"/>
    <w:rsid w:val="006F7082"/>
    <w:rsid w:val="006F7C05"/>
    <w:rsid w:val="0070646B"/>
    <w:rsid w:val="00707F7C"/>
    <w:rsid w:val="007117E1"/>
    <w:rsid w:val="00711CA7"/>
    <w:rsid w:val="00711F4C"/>
    <w:rsid w:val="00714C12"/>
    <w:rsid w:val="00714F1C"/>
    <w:rsid w:val="0072067C"/>
    <w:rsid w:val="00720CBA"/>
    <w:rsid w:val="007213D2"/>
    <w:rsid w:val="0072190E"/>
    <w:rsid w:val="00724DC6"/>
    <w:rsid w:val="0072533A"/>
    <w:rsid w:val="00726F32"/>
    <w:rsid w:val="00730E55"/>
    <w:rsid w:val="00731E26"/>
    <w:rsid w:val="00732494"/>
    <w:rsid w:val="00733258"/>
    <w:rsid w:val="0073365F"/>
    <w:rsid w:val="007366F5"/>
    <w:rsid w:val="00736BBD"/>
    <w:rsid w:val="007444E2"/>
    <w:rsid w:val="00747D66"/>
    <w:rsid w:val="00750156"/>
    <w:rsid w:val="0075378A"/>
    <w:rsid w:val="00753893"/>
    <w:rsid w:val="00755BBC"/>
    <w:rsid w:val="0075649E"/>
    <w:rsid w:val="00757F00"/>
    <w:rsid w:val="0076063A"/>
    <w:rsid w:val="007615E4"/>
    <w:rsid w:val="007620CA"/>
    <w:rsid w:val="00767780"/>
    <w:rsid w:val="00767E58"/>
    <w:rsid w:val="0077279B"/>
    <w:rsid w:val="00772CE6"/>
    <w:rsid w:val="00772F68"/>
    <w:rsid w:val="00773CDD"/>
    <w:rsid w:val="007744AB"/>
    <w:rsid w:val="00774D75"/>
    <w:rsid w:val="007755A1"/>
    <w:rsid w:val="00775CBB"/>
    <w:rsid w:val="007772D0"/>
    <w:rsid w:val="0078163C"/>
    <w:rsid w:val="00784A2A"/>
    <w:rsid w:val="007872D9"/>
    <w:rsid w:val="00792514"/>
    <w:rsid w:val="00793027"/>
    <w:rsid w:val="007935F0"/>
    <w:rsid w:val="007960B0"/>
    <w:rsid w:val="00796272"/>
    <w:rsid w:val="00796894"/>
    <w:rsid w:val="00797F10"/>
    <w:rsid w:val="007A10B7"/>
    <w:rsid w:val="007A380A"/>
    <w:rsid w:val="007A4D3E"/>
    <w:rsid w:val="007A7B7E"/>
    <w:rsid w:val="007B049A"/>
    <w:rsid w:val="007B1A5F"/>
    <w:rsid w:val="007B28BC"/>
    <w:rsid w:val="007B292A"/>
    <w:rsid w:val="007B2A07"/>
    <w:rsid w:val="007B39EB"/>
    <w:rsid w:val="007B41DF"/>
    <w:rsid w:val="007B58FB"/>
    <w:rsid w:val="007C2B63"/>
    <w:rsid w:val="007C3C75"/>
    <w:rsid w:val="007C4061"/>
    <w:rsid w:val="007C4C38"/>
    <w:rsid w:val="007C61BB"/>
    <w:rsid w:val="007C67A5"/>
    <w:rsid w:val="007D1455"/>
    <w:rsid w:val="007D2CFD"/>
    <w:rsid w:val="007D62FA"/>
    <w:rsid w:val="007E0735"/>
    <w:rsid w:val="007E4D89"/>
    <w:rsid w:val="007E76B6"/>
    <w:rsid w:val="007F201E"/>
    <w:rsid w:val="008043A0"/>
    <w:rsid w:val="00804B72"/>
    <w:rsid w:val="00806198"/>
    <w:rsid w:val="0081171B"/>
    <w:rsid w:val="00811E1D"/>
    <w:rsid w:val="00813043"/>
    <w:rsid w:val="00814E1C"/>
    <w:rsid w:val="008168C3"/>
    <w:rsid w:val="008229AB"/>
    <w:rsid w:val="008237F4"/>
    <w:rsid w:val="00825DD4"/>
    <w:rsid w:val="0083145F"/>
    <w:rsid w:val="0084024D"/>
    <w:rsid w:val="00841E0A"/>
    <w:rsid w:val="00850C4D"/>
    <w:rsid w:val="00853D97"/>
    <w:rsid w:val="00854041"/>
    <w:rsid w:val="008553AA"/>
    <w:rsid w:val="00857B57"/>
    <w:rsid w:val="008647C7"/>
    <w:rsid w:val="008672CC"/>
    <w:rsid w:val="00867817"/>
    <w:rsid w:val="0087033F"/>
    <w:rsid w:val="008710D9"/>
    <w:rsid w:val="00872FF9"/>
    <w:rsid w:val="00874EB4"/>
    <w:rsid w:val="008758CA"/>
    <w:rsid w:val="0088004A"/>
    <w:rsid w:val="0088152B"/>
    <w:rsid w:val="00884277"/>
    <w:rsid w:val="00884EA6"/>
    <w:rsid w:val="00884FB6"/>
    <w:rsid w:val="00886C89"/>
    <w:rsid w:val="008910DE"/>
    <w:rsid w:val="008911E2"/>
    <w:rsid w:val="00892268"/>
    <w:rsid w:val="00895990"/>
    <w:rsid w:val="00895B0F"/>
    <w:rsid w:val="00896F1E"/>
    <w:rsid w:val="008A04BF"/>
    <w:rsid w:val="008A1C40"/>
    <w:rsid w:val="008A26CA"/>
    <w:rsid w:val="008A394B"/>
    <w:rsid w:val="008A4D8F"/>
    <w:rsid w:val="008A4EE0"/>
    <w:rsid w:val="008A6CDD"/>
    <w:rsid w:val="008A72BF"/>
    <w:rsid w:val="008B0438"/>
    <w:rsid w:val="008B1E7A"/>
    <w:rsid w:val="008B48E5"/>
    <w:rsid w:val="008B732E"/>
    <w:rsid w:val="008B7F43"/>
    <w:rsid w:val="008C0144"/>
    <w:rsid w:val="008C13CB"/>
    <w:rsid w:val="008C2AC2"/>
    <w:rsid w:val="008C4774"/>
    <w:rsid w:val="008C60E9"/>
    <w:rsid w:val="008C7CF8"/>
    <w:rsid w:val="008D0848"/>
    <w:rsid w:val="008D0B50"/>
    <w:rsid w:val="008D12E3"/>
    <w:rsid w:val="008D1698"/>
    <w:rsid w:val="008D50C0"/>
    <w:rsid w:val="008E009E"/>
    <w:rsid w:val="008E3330"/>
    <w:rsid w:val="008E372C"/>
    <w:rsid w:val="008F4801"/>
    <w:rsid w:val="008F67EC"/>
    <w:rsid w:val="008F777D"/>
    <w:rsid w:val="00900562"/>
    <w:rsid w:val="0090090D"/>
    <w:rsid w:val="00901A3E"/>
    <w:rsid w:val="0090730E"/>
    <w:rsid w:val="009114BF"/>
    <w:rsid w:val="00911A07"/>
    <w:rsid w:val="00913C01"/>
    <w:rsid w:val="00916058"/>
    <w:rsid w:val="00916E10"/>
    <w:rsid w:val="00924974"/>
    <w:rsid w:val="009260EF"/>
    <w:rsid w:val="0092660C"/>
    <w:rsid w:val="00926DC8"/>
    <w:rsid w:val="00932DA3"/>
    <w:rsid w:val="00934121"/>
    <w:rsid w:val="009360EF"/>
    <w:rsid w:val="009368F5"/>
    <w:rsid w:val="009377C7"/>
    <w:rsid w:val="00940DF3"/>
    <w:rsid w:val="00951A58"/>
    <w:rsid w:val="00952C83"/>
    <w:rsid w:val="00955645"/>
    <w:rsid w:val="00956FD7"/>
    <w:rsid w:val="009573E6"/>
    <w:rsid w:val="00960B63"/>
    <w:rsid w:val="00961B95"/>
    <w:rsid w:val="009643AA"/>
    <w:rsid w:val="00966394"/>
    <w:rsid w:val="009700A5"/>
    <w:rsid w:val="00970CCC"/>
    <w:rsid w:val="009730AE"/>
    <w:rsid w:val="009731D3"/>
    <w:rsid w:val="009732A9"/>
    <w:rsid w:val="009800BA"/>
    <w:rsid w:val="00981C77"/>
    <w:rsid w:val="00982237"/>
    <w:rsid w:val="0098250F"/>
    <w:rsid w:val="00982997"/>
    <w:rsid w:val="00983910"/>
    <w:rsid w:val="00983CA4"/>
    <w:rsid w:val="00983CE7"/>
    <w:rsid w:val="00984EED"/>
    <w:rsid w:val="00985777"/>
    <w:rsid w:val="0099355E"/>
    <w:rsid w:val="00994E3A"/>
    <w:rsid w:val="00995000"/>
    <w:rsid w:val="009973A1"/>
    <w:rsid w:val="00997831"/>
    <w:rsid w:val="009A7CF1"/>
    <w:rsid w:val="009B048F"/>
    <w:rsid w:val="009B128C"/>
    <w:rsid w:val="009B795A"/>
    <w:rsid w:val="009C0355"/>
    <w:rsid w:val="009C48C6"/>
    <w:rsid w:val="009C53F2"/>
    <w:rsid w:val="009C6BBC"/>
    <w:rsid w:val="009C6F16"/>
    <w:rsid w:val="009C7F14"/>
    <w:rsid w:val="009C7F3A"/>
    <w:rsid w:val="009D0ADA"/>
    <w:rsid w:val="009D184A"/>
    <w:rsid w:val="009D1C12"/>
    <w:rsid w:val="009D2D67"/>
    <w:rsid w:val="009D46F9"/>
    <w:rsid w:val="009D6BE7"/>
    <w:rsid w:val="009D7CC1"/>
    <w:rsid w:val="009E6857"/>
    <w:rsid w:val="009F046A"/>
    <w:rsid w:val="009F1B3C"/>
    <w:rsid w:val="009F1D5F"/>
    <w:rsid w:val="009F4C52"/>
    <w:rsid w:val="009F4E18"/>
    <w:rsid w:val="009F4FB7"/>
    <w:rsid w:val="009F64BF"/>
    <w:rsid w:val="009F7E39"/>
    <w:rsid w:val="00A0050B"/>
    <w:rsid w:val="00A031F6"/>
    <w:rsid w:val="00A03EDA"/>
    <w:rsid w:val="00A041EF"/>
    <w:rsid w:val="00A063BD"/>
    <w:rsid w:val="00A11873"/>
    <w:rsid w:val="00A125A4"/>
    <w:rsid w:val="00A14893"/>
    <w:rsid w:val="00A15ABB"/>
    <w:rsid w:val="00A165D8"/>
    <w:rsid w:val="00A24EEE"/>
    <w:rsid w:val="00A30E71"/>
    <w:rsid w:val="00A32CCA"/>
    <w:rsid w:val="00A33D3B"/>
    <w:rsid w:val="00A3585F"/>
    <w:rsid w:val="00A41C75"/>
    <w:rsid w:val="00A44227"/>
    <w:rsid w:val="00A504FF"/>
    <w:rsid w:val="00A507F6"/>
    <w:rsid w:val="00A53020"/>
    <w:rsid w:val="00A61C10"/>
    <w:rsid w:val="00A64BFA"/>
    <w:rsid w:val="00A64C62"/>
    <w:rsid w:val="00A70895"/>
    <w:rsid w:val="00A73C46"/>
    <w:rsid w:val="00A73FF4"/>
    <w:rsid w:val="00A770C6"/>
    <w:rsid w:val="00A7774B"/>
    <w:rsid w:val="00A839A3"/>
    <w:rsid w:val="00A8569E"/>
    <w:rsid w:val="00A87B1C"/>
    <w:rsid w:val="00A90FAA"/>
    <w:rsid w:val="00A92999"/>
    <w:rsid w:val="00A954B5"/>
    <w:rsid w:val="00AA1738"/>
    <w:rsid w:val="00AA2D29"/>
    <w:rsid w:val="00AA3068"/>
    <w:rsid w:val="00AA4AA1"/>
    <w:rsid w:val="00AA4DFA"/>
    <w:rsid w:val="00AA52BD"/>
    <w:rsid w:val="00AA7104"/>
    <w:rsid w:val="00AB1187"/>
    <w:rsid w:val="00AB1482"/>
    <w:rsid w:val="00AB2022"/>
    <w:rsid w:val="00AB28CE"/>
    <w:rsid w:val="00AB2C18"/>
    <w:rsid w:val="00AB341A"/>
    <w:rsid w:val="00AB3629"/>
    <w:rsid w:val="00AB5902"/>
    <w:rsid w:val="00AB60E1"/>
    <w:rsid w:val="00AC710C"/>
    <w:rsid w:val="00AD35B2"/>
    <w:rsid w:val="00AD6C19"/>
    <w:rsid w:val="00AD7FC8"/>
    <w:rsid w:val="00AD7FF7"/>
    <w:rsid w:val="00AE1130"/>
    <w:rsid w:val="00AE1DC0"/>
    <w:rsid w:val="00AE203C"/>
    <w:rsid w:val="00AE42C7"/>
    <w:rsid w:val="00AE5145"/>
    <w:rsid w:val="00AF0288"/>
    <w:rsid w:val="00AF0CF0"/>
    <w:rsid w:val="00AF21F2"/>
    <w:rsid w:val="00AF28B2"/>
    <w:rsid w:val="00AF2EBA"/>
    <w:rsid w:val="00AF5B4E"/>
    <w:rsid w:val="00AF6CAA"/>
    <w:rsid w:val="00AF71BB"/>
    <w:rsid w:val="00AF7689"/>
    <w:rsid w:val="00AF7C2E"/>
    <w:rsid w:val="00B00D68"/>
    <w:rsid w:val="00B01D18"/>
    <w:rsid w:val="00B0397D"/>
    <w:rsid w:val="00B03F17"/>
    <w:rsid w:val="00B079CC"/>
    <w:rsid w:val="00B07B90"/>
    <w:rsid w:val="00B07D32"/>
    <w:rsid w:val="00B13E0A"/>
    <w:rsid w:val="00B13F90"/>
    <w:rsid w:val="00B14EDD"/>
    <w:rsid w:val="00B16122"/>
    <w:rsid w:val="00B1635E"/>
    <w:rsid w:val="00B17730"/>
    <w:rsid w:val="00B17C94"/>
    <w:rsid w:val="00B26851"/>
    <w:rsid w:val="00B30C35"/>
    <w:rsid w:val="00B31E38"/>
    <w:rsid w:val="00B326BB"/>
    <w:rsid w:val="00B339BC"/>
    <w:rsid w:val="00B34979"/>
    <w:rsid w:val="00B37F49"/>
    <w:rsid w:val="00B4089B"/>
    <w:rsid w:val="00B41E41"/>
    <w:rsid w:val="00B44EE2"/>
    <w:rsid w:val="00B4683F"/>
    <w:rsid w:val="00B46D1E"/>
    <w:rsid w:val="00B477BE"/>
    <w:rsid w:val="00B50664"/>
    <w:rsid w:val="00B50CB7"/>
    <w:rsid w:val="00B54A26"/>
    <w:rsid w:val="00B54DE8"/>
    <w:rsid w:val="00B575CC"/>
    <w:rsid w:val="00B57C39"/>
    <w:rsid w:val="00B61FA6"/>
    <w:rsid w:val="00B62B38"/>
    <w:rsid w:val="00B63B07"/>
    <w:rsid w:val="00B63CF3"/>
    <w:rsid w:val="00B64562"/>
    <w:rsid w:val="00B64A20"/>
    <w:rsid w:val="00B7029A"/>
    <w:rsid w:val="00B74527"/>
    <w:rsid w:val="00B77CEB"/>
    <w:rsid w:val="00B83D16"/>
    <w:rsid w:val="00B8446C"/>
    <w:rsid w:val="00B8546B"/>
    <w:rsid w:val="00B861A4"/>
    <w:rsid w:val="00B8623F"/>
    <w:rsid w:val="00B8649F"/>
    <w:rsid w:val="00B87F46"/>
    <w:rsid w:val="00B90821"/>
    <w:rsid w:val="00B91420"/>
    <w:rsid w:val="00B9339C"/>
    <w:rsid w:val="00B96E02"/>
    <w:rsid w:val="00BA120D"/>
    <w:rsid w:val="00BA417A"/>
    <w:rsid w:val="00BA658A"/>
    <w:rsid w:val="00BA6EF3"/>
    <w:rsid w:val="00BB00D3"/>
    <w:rsid w:val="00BB0239"/>
    <w:rsid w:val="00BB1B96"/>
    <w:rsid w:val="00BB2305"/>
    <w:rsid w:val="00BB2A99"/>
    <w:rsid w:val="00BB33FF"/>
    <w:rsid w:val="00BB3C80"/>
    <w:rsid w:val="00BB5013"/>
    <w:rsid w:val="00BB62E5"/>
    <w:rsid w:val="00BB6FA1"/>
    <w:rsid w:val="00BB795D"/>
    <w:rsid w:val="00BC1DC1"/>
    <w:rsid w:val="00BC20C0"/>
    <w:rsid w:val="00BC364C"/>
    <w:rsid w:val="00BC3970"/>
    <w:rsid w:val="00BC39D3"/>
    <w:rsid w:val="00BC6261"/>
    <w:rsid w:val="00BC7009"/>
    <w:rsid w:val="00BC755C"/>
    <w:rsid w:val="00BC7942"/>
    <w:rsid w:val="00BC7A66"/>
    <w:rsid w:val="00BD1054"/>
    <w:rsid w:val="00BD2421"/>
    <w:rsid w:val="00BE0A85"/>
    <w:rsid w:val="00BE15E5"/>
    <w:rsid w:val="00BE5050"/>
    <w:rsid w:val="00BE6198"/>
    <w:rsid w:val="00BE6FA5"/>
    <w:rsid w:val="00BF11A3"/>
    <w:rsid w:val="00BF24C0"/>
    <w:rsid w:val="00BF2D10"/>
    <w:rsid w:val="00BF312C"/>
    <w:rsid w:val="00BF3C04"/>
    <w:rsid w:val="00BF3CF3"/>
    <w:rsid w:val="00BF5DEC"/>
    <w:rsid w:val="00BF6893"/>
    <w:rsid w:val="00C01B7D"/>
    <w:rsid w:val="00C03D00"/>
    <w:rsid w:val="00C03F9E"/>
    <w:rsid w:val="00C05F06"/>
    <w:rsid w:val="00C06080"/>
    <w:rsid w:val="00C07D63"/>
    <w:rsid w:val="00C07E72"/>
    <w:rsid w:val="00C10A0C"/>
    <w:rsid w:val="00C10DE8"/>
    <w:rsid w:val="00C12EAD"/>
    <w:rsid w:val="00C133B4"/>
    <w:rsid w:val="00C14386"/>
    <w:rsid w:val="00C14CAB"/>
    <w:rsid w:val="00C1628E"/>
    <w:rsid w:val="00C17BB4"/>
    <w:rsid w:val="00C247A5"/>
    <w:rsid w:val="00C275BE"/>
    <w:rsid w:val="00C30B6E"/>
    <w:rsid w:val="00C3259C"/>
    <w:rsid w:val="00C326BC"/>
    <w:rsid w:val="00C33592"/>
    <w:rsid w:val="00C3363D"/>
    <w:rsid w:val="00C340AB"/>
    <w:rsid w:val="00C373E8"/>
    <w:rsid w:val="00C40B47"/>
    <w:rsid w:val="00C40B93"/>
    <w:rsid w:val="00C41110"/>
    <w:rsid w:val="00C460CC"/>
    <w:rsid w:val="00C46913"/>
    <w:rsid w:val="00C525B4"/>
    <w:rsid w:val="00C53E7A"/>
    <w:rsid w:val="00C54434"/>
    <w:rsid w:val="00C5487A"/>
    <w:rsid w:val="00C558D3"/>
    <w:rsid w:val="00C5632A"/>
    <w:rsid w:val="00C603CC"/>
    <w:rsid w:val="00C6215D"/>
    <w:rsid w:val="00C70067"/>
    <w:rsid w:val="00C73AD0"/>
    <w:rsid w:val="00C74890"/>
    <w:rsid w:val="00C7588F"/>
    <w:rsid w:val="00C76046"/>
    <w:rsid w:val="00C77FE3"/>
    <w:rsid w:val="00C81F4B"/>
    <w:rsid w:val="00C85A9D"/>
    <w:rsid w:val="00C85B35"/>
    <w:rsid w:val="00C85C89"/>
    <w:rsid w:val="00C87421"/>
    <w:rsid w:val="00C91300"/>
    <w:rsid w:val="00C92AFC"/>
    <w:rsid w:val="00C9456C"/>
    <w:rsid w:val="00C94D4A"/>
    <w:rsid w:val="00CA1495"/>
    <w:rsid w:val="00CA4047"/>
    <w:rsid w:val="00CA442B"/>
    <w:rsid w:val="00CB12DD"/>
    <w:rsid w:val="00CB1711"/>
    <w:rsid w:val="00CB5069"/>
    <w:rsid w:val="00CC1644"/>
    <w:rsid w:val="00CC26CC"/>
    <w:rsid w:val="00CC40B5"/>
    <w:rsid w:val="00CC4C62"/>
    <w:rsid w:val="00CC5A49"/>
    <w:rsid w:val="00CC5EBC"/>
    <w:rsid w:val="00CD0411"/>
    <w:rsid w:val="00CD462D"/>
    <w:rsid w:val="00CD56E5"/>
    <w:rsid w:val="00CD71FB"/>
    <w:rsid w:val="00CE0287"/>
    <w:rsid w:val="00CE19E1"/>
    <w:rsid w:val="00CE2571"/>
    <w:rsid w:val="00CE5DB0"/>
    <w:rsid w:val="00CF1EC6"/>
    <w:rsid w:val="00CF3CFF"/>
    <w:rsid w:val="00CF3ED4"/>
    <w:rsid w:val="00CF71ED"/>
    <w:rsid w:val="00CF7547"/>
    <w:rsid w:val="00D00625"/>
    <w:rsid w:val="00D00FC3"/>
    <w:rsid w:val="00D0157D"/>
    <w:rsid w:val="00D03268"/>
    <w:rsid w:val="00D05B52"/>
    <w:rsid w:val="00D06065"/>
    <w:rsid w:val="00D06773"/>
    <w:rsid w:val="00D1229D"/>
    <w:rsid w:val="00D17F4F"/>
    <w:rsid w:val="00D232EC"/>
    <w:rsid w:val="00D24AF0"/>
    <w:rsid w:val="00D24E60"/>
    <w:rsid w:val="00D25BC6"/>
    <w:rsid w:val="00D27360"/>
    <w:rsid w:val="00D27565"/>
    <w:rsid w:val="00D27A0C"/>
    <w:rsid w:val="00D30413"/>
    <w:rsid w:val="00D309D9"/>
    <w:rsid w:val="00D32A85"/>
    <w:rsid w:val="00D32B19"/>
    <w:rsid w:val="00D42A67"/>
    <w:rsid w:val="00D43374"/>
    <w:rsid w:val="00D44105"/>
    <w:rsid w:val="00D4560C"/>
    <w:rsid w:val="00D45732"/>
    <w:rsid w:val="00D46A81"/>
    <w:rsid w:val="00D46F6A"/>
    <w:rsid w:val="00D47B4E"/>
    <w:rsid w:val="00D47BFD"/>
    <w:rsid w:val="00D51155"/>
    <w:rsid w:val="00D52CED"/>
    <w:rsid w:val="00D55D57"/>
    <w:rsid w:val="00D57110"/>
    <w:rsid w:val="00D60B56"/>
    <w:rsid w:val="00D63833"/>
    <w:rsid w:val="00D64791"/>
    <w:rsid w:val="00D676BB"/>
    <w:rsid w:val="00D70FC0"/>
    <w:rsid w:val="00D71308"/>
    <w:rsid w:val="00D7167C"/>
    <w:rsid w:val="00D72789"/>
    <w:rsid w:val="00D72EA5"/>
    <w:rsid w:val="00D75730"/>
    <w:rsid w:val="00D758D1"/>
    <w:rsid w:val="00D763A3"/>
    <w:rsid w:val="00D766DB"/>
    <w:rsid w:val="00D81C12"/>
    <w:rsid w:val="00D82EA0"/>
    <w:rsid w:val="00D86D04"/>
    <w:rsid w:val="00D877E6"/>
    <w:rsid w:val="00D9085F"/>
    <w:rsid w:val="00D91662"/>
    <w:rsid w:val="00D92566"/>
    <w:rsid w:val="00D95AD6"/>
    <w:rsid w:val="00DA0398"/>
    <w:rsid w:val="00DA1153"/>
    <w:rsid w:val="00DA15EB"/>
    <w:rsid w:val="00DA3FE2"/>
    <w:rsid w:val="00DA76B3"/>
    <w:rsid w:val="00DB02E0"/>
    <w:rsid w:val="00DB1AA8"/>
    <w:rsid w:val="00DB22C5"/>
    <w:rsid w:val="00DB375E"/>
    <w:rsid w:val="00DB6A34"/>
    <w:rsid w:val="00DB6AAF"/>
    <w:rsid w:val="00DB7F8B"/>
    <w:rsid w:val="00DC08B3"/>
    <w:rsid w:val="00DC1143"/>
    <w:rsid w:val="00DC2201"/>
    <w:rsid w:val="00DC2F6B"/>
    <w:rsid w:val="00DC4BFD"/>
    <w:rsid w:val="00DC4C64"/>
    <w:rsid w:val="00DD0C2C"/>
    <w:rsid w:val="00DD3F21"/>
    <w:rsid w:val="00DD407E"/>
    <w:rsid w:val="00DD620F"/>
    <w:rsid w:val="00DD72D9"/>
    <w:rsid w:val="00DE0BA2"/>
    <w:rsid w:val="00DE3051"/>
    <w:rsid w:val="00DE5E68"/>
    <w:rsid w:val="00DE7457"/>
    <w:rsid w:val="00DE7541"/>
    <w:rsid w:val="00DE7710"/>
    <w:rsid w:val="00DE7CE6"/>
    <w:rsid w:val="00DF0B08"/>
    <w:rsid w:val="00DF0CE1"/>
    <w:rsid w:val="00DF480F"/>
    <w:rsid w:val="00DF5BBF"/>
    <w:rsid w:val="00DF6231"/>
    <w:rsid w:val="00DF62C2"/>
    <w:rsid w:val="00DF65F3"/>
    <w:rsid w:val="00E02BEB"/>
    <w:rsid w:val="00E04EA8"/>
    <w:rsid w:val="00E0596C"/>
    <w:rsid w:val="00E07DD7"/>
    <w:rsid w:val="00E15643"/>
    <w:rsid w:val="00E20795"/>
    <w:rsid w:val="00E213BB"/>
    <w:rsid w:val="00E22739"/>
    <w:rsid w:val="00E23056"/>
    <w:rsid w:val="00E24FC4"/>
    <w:rsid w:val="00E25C39"/>
    <w:rsid w:val="00E25DB8"/>
    <w:rsid w:val="00E260B0"/>
    <w:rsid w:val="00E30408"/>
    <w:rsid w:val="00E31495"/>
    <w:rsid w:val="00E31C3B"/>
    <w:rsid w:val="00E32264"/>
    <w:rsid w:val="00E32747"/>
    <w:rsid w:val="00E32C06"/>
    <w:rsid w:val="00E32F50"/>
    <w:rsid w:val="00E330C3"/>
    <w:rsid w:val="00E34CF6"/>
    <w:rsid w:val="00E36269"/>
    <w:rsid w:val="00E3759F"/>
    <w:rsid w:val="00E437E1"/>
    <w:rsid w:val="00E4560B"/>
    <w:rsid w:val="00E5165A"/>
    <w:rsid w:val="00E522FC"/>
    <w:rsid w:val="00E54827"/>
    <w:rsid w:val="00E54A0D"/>
    <w:rsid w:val="00E54A36"/>
    <w:rsid w:val="00E57B74"/>
    <w:rsid w:val="00E62F6C"/>
    <w:rsid w:val="00E77849"/>
    <w:rsid w:val="00E77EC8"/>
    <w:rsid w:val="00E83C14"/>
    <w:rsid w:val="00E83E05"/>
    <w:rsid w:val="00E856E1"/>
    <w:rsid w:val="00E85AD3"/>
    <w:rsid w:val="00E8629F"/>
    <w:rsid w:val="00E8681B"/>
    <w:rsid w:val="00E87318"/>
    <w:rsid w:val="00E90EF7"/>
    <w:rsid w:val="00E91404"/>
    <w:rsid w:val="00E91872"/>
    <w:rsid w:val="00E92C89"/>
    <w:rsid w:val="00E9470B"/>
    <w:rsid w:val="00E968DA"/>
    <w:rsid w:val="00E9762D"/>
    <w:rsid w:val="00EA1C20"/>
    <w:rsid w:val="00EA3BDA"/>
    <w:rsid w:val="00EA3C24"/>
    <w:rsid w:val="00EA3E64"/>
    <w:rsid w:val="00EB01E1"/>
    <w:rsid w:val="00EB41E9"/>
    <w:rsid w:val="00EB41FB"/>
    <w:rsid w:val="00EC0E58"/>
    <w:rsid w:val="00EC1F92"/>
    <w:rsid w:val="00EC3C31"/>
    <w:rsid w:val="00ED2AC6"/>
    <w:rsid w:val="00ED2D1F"/>
    <w:rsid w:val="00ED37CE"/>
    <w:rsid w:val="00ED3D37"/>
    <w:rsid w:val="00ED7DD2"/>
    <w:rsid w:val="00EE1204"/>
    <w:rsid w:val="00EE6FF9"/>
    <w:rsid w:val="00EF28D1"/>
    <w:rsid w:val="00EF4464"/>
    <w:rsid w:val="00EF61A9"/>
    <w:rsid w:val="00EF65F9"/>
    <w:rsid w:val="00EF6766"/>
    <w:rsid w:val="00F047A3"/>
    <w:rsid w:val="00F05305"/>
    <w:rsid w:val="00F065D6"/>
    <w:rsid w:val="00F11E69"/>
    <w:rsid w:val="00F14AB1"/>
    <w:rsid w:val="00F14FDB"/>
    <w:rsid w:val="00F156A9"/>
    <w:rsid w:val="00F15999"/>
    <w:rsid w:val="00F171DF"/>
    <w:rsid w:val="00F17A0C"/>
    <w:rsid w:val="00F225E8"/>
    <w:rsid w:val="00F24555"/>
    <w:rsid w:val="00F24C57"/>
    <w:rsid w:val="00F25A38"/>
    <w:rsid w:val="00F2604A"/>
    <w:rsid w:val="00F30C25"/>
    <w:rsid w:val="00F325ED"/>
    <w:rsid w:val="00F33E84"/>
    <w:rsid w:val="00F34740"/>
    <w:rsid w:val="00F36C0E"/>
    <w:rsid w:val="00F374C7"/>
    <w:rsid w:val="00F408F5"/>
    <w:rsid w:val="00F41C06"/>
    <w:rsid w:val="00F42C4A"/>
    <w:rsid w:val="00F43822"/>
    <w:rsid w:val="00F44CE4"/>
    <w:rsid w:val="00F4741E"/>
    <w:rsid w:val="00F47434"/>
    <w:rsid w:val="00F508DC"/>
    <w:rsid w:val="00F50923"/>
    <w:rsid w:val="00F549C0"/>
    <w:rsid w:val="00F55C84"/>
    <w:rsid w:val="00F55CBB"/>
    <w:rsid w:val="00F575B4"/>
    <w:rsid w:val="00F6112E"/>
    <w:rsid w:val="00F61554"/>
    <w:rsid w:val="00F62403"/>
    <w:rsid w:val="00F65701"/>
    <w:rsid w:val="00F67EB5"/>
    <w:rsid w:val="00F70128"/>
    <w:rsid w:val="00F734DB"/>
    <w:rsid w:val="00F76C49"/>
    <w:rsid w:val="00F771DE"/>
    <w:rsid w:val="00F81D3C"/>
    <w:rsid w:val="00F83E1D"/>
    <w:rsid w:val="00F8446B"/>
    <w:rsid w:val="00F84893"/>
    <w:rsid w:val="00F84E52"/>
    <w:rsid w:val="00F855AF"/>
    <w:rsid w:val="00F85C2C"/>
    <w:rsid w:val="00F86258"/>
    <w:rsid w:val="00F86859"/>
    <w:rsid w:val="00F91A29"/>
    <w:rsid w:val="00F95136"/>
    <w:rsid w:val="00F95305"/>
    <w:rsid w:val="00F96EDF"/>
    <w:rsid w:val="00FA1368"/>
    <w:rsid w:val="00FA1C74"/>
    <w:rsid w:val="00FA4CF0"/>
    <w:rsid w:val="00FA682D"/>
    <w:rsid w:val="00FB00E8"/>
    <w:rsid w:val="00FB05B8"/>
    <w:rsid w:val="00FB0B2E"/>
    <w:rsid w:val="00FB3520"/>
    <w:rsid w:val="00FB7D7F"/>
    <w:rsid w:val="00FC0986"/>
    <w:rsid w:val="00FC1451"/>
    <w:rsid w:val="00FC6162"/>
    <w:rsid w:val="00FC63EB"/>
    <w:rsid w:val="00FC751C"/>
    <w:rsid w:val="00FC7C35"/>
    <w:rsid w:val="00FD1C1A"/>
    <w:rsid w:val="00FD22C9"/>
    <w:rsid w:val="00FD4D58"/>
    <w:rsid w:val="00FD5471"/>
    <w:rsid w:val="00FD714F"/>
    <w:rsid w:val="00FD71A4"/>
    <w:rsid w:val="00FE1AD0"/>
    <w:rsid w:val="00FE289E"/>
    <w:rsid w:val="00FE7235"/>
    <w:rsid w:val="00FE7F86"/>
    <w:rsid w:val="00FF1A67"/>
    <w:rsid w:val="00FF2C1B"/>
    <w:rsid w:val="00FF41E5"/>
    <w:rsid w:val="00FF5326"/>
    <w:rsid w:val="00FF65DB"/>
    <w:rsid w:val="00FF7D68"/>
    <w:rsid w:val="7561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FC6EAA8"/>
  <w15:docId w15:val="{6C7E9380-9621-46FD-BB98-FD5B74A9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footer" w:uiPriority="99" w:qFormat="1"/>
    <w:lsdException w:name="index heading" w:qFormat="1"/>
    <w:lsdException w:name="caption" w:uiPriority="35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HTML Sample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pPr>
      <w:ind w:left="568" w:hanging="284"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4">
    <w:name w:val="List Number 2"/>
    <w:basedOn w:val="a7"/>
    <w:pPr>
      <w:ind w:left="851"/>
    </w:pPr>
  </w:style>
  <w:style w:type="paragraph" w:styleId="a7">
    <w:name w:val="List Number"/>
    <w:basedOn w:val="a5"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lang w:val="it-IT" w:eastAsia="en-GB"/>
    </w:rPr>
  </w:style>
  <w:style w:type="paragraph" w:styleId="ab">
    <w:name w:val="caption"/>
    <w:basedOn w:val="a1"/>
    <w:next w:val="a1"/>
    <w:link w:val="ac"/>
    <w:uiPriority w:val="35"/>
    <w:qFormat/>
    <w:pPr>
      <w:spacing w:before="120" w:after="120"/>
    </w:pPr>
    <w:rPr>
      <w:b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af5">
    <w:name w:val="Block Text"/>
    <w:basedOn w:val="a1"/>
    <w:qFormat/>
    <w:pPr>
      <w:spacing w:after="120"/>
      <w:ind w:left="1440" w:right="1440"/>
    </w:pPr>
  </w:style>
  <w:style w:type="paragraph" w:styleId="af6">
    <w:name w:val="Plain Text"/>
    <w:basedOn w:val="a1"/>
    <w:link w:val="af7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8">
    <w:name w:val="Date"/>
    <w:basedOn w:val="a1"/>
    <w:next w:val="a1"/>
    <w:link w:val="af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lang w:eastAsia="en-GB"/>
    </w:rPr>
  </w:style>
  <w:style w:type="paragraph" w:styleId="afa">
    <w:name w:val="endnote text"/>
    <w:basedOn w:val="a1"/>
    <w:link w:val="afb"/>
    <w:qFormat/>
    <w:pPr>
      <w:snapToGrid w:val="0"/>
    </w:pPr>
    <w:rPr>
      <w:rFonts w:eastAsia="SimSun"/>
    </w:rPr>
  </w:style>
  <w:style w:type="paragraph" w:styleId="afc">
    <w:name w:val="Balloon Text"/>
    <w:basedOn w:val="a1"/>
    <w:link w:val="afd"/>
    <w:qFormat/>
    <w:rPr>
      <w:rFonts w:ascii="Tahoma" w:hAnsi="Tahoma" w:cs="Tahoma"/>
      <w:sz w:val="16"/>
      <w:szCs w:val="16"/>
    </w:rPr>
  </w:style>
  <w:style w:type="paragraph" w:styleId="afe">
    <w:name w:val="footer"/>
    <w:basedOn w:val="aff"/>
    <w:link w:val="aff0"/>
    <w:uiPriority w:val="99"/>
    <w:qFormat/>
    <w:pPr>
      <w:jc w:val="center"/>
    </w:pPr>
    <w:rPr>
      <w:i/>
    </w:rPr>
  </w:style>
  <w:style w:type="paragraph" w:styleId="aff">
    <w:name w:val="header"/>
    <w:link w:val="aff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aff3">
    <w:name w:val="footnote text"/>
    <w:basedOn w:val="a1"/>
    <w:link w:val="aff4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5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Web">
    <w:name w:val="Normal (Web)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13">
    <w:name w:val="index 1"/>
    <w:basedOn w:val="a1"/>
    <w:next w:val="a1"/>
    <w:pPr>
      <w:keepLines/>
      <w:spacing w:after="0"/>
    </w:pPr>
  </w:style>
  <w:style w:type="paragraph" w:styleId="2b">
    <w:name w:val="index 2"/>
    <w:basedOn w:val="13"/>
    <w:next w:val="a1"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line number"/>
    <w:basedOn w:val="a2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f1">
    <w:name w:val="Hyperlink"/>
    <w:qFormat/>
    <w:rPr>
      <w:color w:val="0000FF"/>
      <w:u w:val="single"/>
    </w:rPr>
  </w:style>
  <w:style w:type="character" w:styleId="afff2">
    <w:name w:val="annotation reference"/>
    <w:uiPriority w:val="99"/>
    <w:qFormat/>
    <w:rPr>
      <w:sz w:val="16"/>
    </w:rPr>
  </w:style>
  <w:style w:type="character" w:styleId="afff3">
    <w:name w:val="footnote reference"/>
    <w:qFormat/>
    <w:rPr>
      <w:b/>
      <w:position w:val="6"/>
      <w:sz w:val="16"/>
    </w:rPr>
  </w:style>
  <w:style w:type="character" w:styleId="HTML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val="en-GB" w:eastAsia="en-US" w:bidi="ar-SA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val="en-GB" w:eastAsia="en-US" w:bidi="ar-SA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 w:bidi="ar-SA"/>
    </w:rPr>
  </w:style>
  <w:style w:type="character" w:customStyle="1" w:styleId="50">
    <w:name w:val="見出し 5 (文字)"/>
    <w:link w:val="5"/>
    <w:qFormat/>
    <w:rPr>
      <w:rFonts w:ascii="Arial" w:hAnsi="Arial"/>
      <w:sz w:val="22"/>
      <w:lang w:val="en-GB" w:eastAsia="en-US" w:bidi="ar-SA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32"/>
      <w:lang w:val="en-GB" w:eastAsia="en-US" w:bidi="ar-SA"/>
    </w:rPr>
  </w:style>
  <w:style w:type="character" w:customStyle="1" w:styleId="ac">
    <w:name w:val="図表番号 (文字)"/>
    <w:link w:val="ab"/>
    <w:qFormat/>
    <w:rPr>
      <w:b/>
      <w:lang w:val="en-GB" w:eastAsia="en-US" w:bidi="ar-SA"/>
    </w:rPr>
  </w:style>
  <w:style w:type="table" w:customStyle="1" w:styleId="TableGrid1">
    <w:name w:val="Table Grid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NMPHeading1H1h1appheading1l1MemoHeading1">
    <w:name w:val="Style Heading 1NMP Heading 1H1h1app heading 1l1Memo Heading 1..."/>
    <w:basedOn w:val="10"/>
    <w:qFormat/>
    <w:pPr>
      <w:tabs>
        <w:tab w:val="left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ascii="Times New Roman" w:hAnsi="Times New Roman" w:cs="Arial"/>
      <w:sz w:val="28"/>
      <w:szCs w:val="36"/>
      <w:lang w:eastAsia="zh-CN"/>
    </w:rPr>
  </w:style>
  <w:style w:type="paragraph" w:customStyle="1" w:styleId="ChapterSubsection1">
    <w:name w:val="Chapter Sub section1"/>
    <w:basedOn w:val="a1"/>
    <w:qFormat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paragraph" w:customStyle="1" w:styleId="ChapterSubsection">
    <w:name w:val="Chapter Sub section"/>
    <w:basedOn w:val="a1"/>
    <w:qFormat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character" w:customStyle="1" w:styleId="af0">
    <w:name w:val="コメント文字列 (文字)"/>
    <w:link w:val="af"/>
    <w:uiPriority w:val="99"/>
    <w:qFormat/>
    <w:rPr>
      <w:lang w:val="en-GB"/>
    </w:rPr>
  </w:style>
  <w:style w:type="character" w:customStyle="1" w:styleId="aff9">
    <w:name w:val="コメント内容 (文字)"/>
    <w:link w:val="aff8"/>
    <w:qFormat/>
    <w:rPr>
      <w:b/>
      <w:bCs/>
      <w:lang w:val="en-GB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sz w:val="22"/>
      <w:lang w:val="en-US"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pBdr>
        <w:top w:val="none" w:sz="0" w:space="0" w:color="auto"/>
      </w:pBdr>
      <w:spacing w:after="120"/>
      <w:ind w:left="567" w:hanging="283"/>
    </w:pPr>
    <w:rPr>
      <w:rFonts w:ascii="Times New Roman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</w:style>
  <w:style w:type="paragraph" w:customStyle="1" w:styleId="Head3Mine">
    <w:name w:val="Head3Mine"/>
    <w:basedOn w:val="Head2Mine"/>
    <w:next w:val="StandardText"/>
    <w:qFormat/>
  </w:style>
  <w:style w:type="paragraph" w:customStyle="1" w:styleId="TableText">
    <w:name w:val="TableText"/>
    <w:basedOn w:val="af3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af4">
    <w:name w:val="本文インデント (文字)"/>
    <w:link w:val="af3"/>
    <w:qFormat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eastAsia="en-US"/>
    </w:rPr>
  </w:style>
  <w:style w:type="character" w:customStyle="1" w:styleId="aff1">
    <w:name w:val="ヘッダー (文字)"/>
    <w:link w:val="aff"/>
    <w:qFormat/>
    <w:rPr>
      <w:rFonts w:ascii="Arial" w:hAnsi="Arial"/>
      <w:b/>
      <w:sz w:val="18"/>
      <w:lang w:val="en-GB"/>
    </w:rPr>
  </w:style>
  <w:style w:type="character" w:customStyle="1" w:styleId="aff7">
    <w:name w:val="表題 (文字)"/>
    <w:link w:val="aff6"/>
    <w:qFormat/>
    <w:rPr>
      <w:rFonts w:ascii="Arial" w:hAnsi="Arial"/>
      <w:b/>
      <w:bCs/>
      <w:kern w:val="28"/>
      <w:sz w:val="28"/>
      <w:szCs w:val="32"/>
      <w:lang w:val="en-GB"/>
    </w:rPr>
  </w:style>
  <w:style w:type="character" w:customStyle="1" w:styleId="af2">
    <w:name w:val="本文 (文字)"/>
    <w:link w:val="af1"/>
    <w:qFormat/>
    <w:rPr>
      <w:lang w:val="en-GB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60">
    <w:name w:val="見出し 6 (文字)"/>
    <w:link w:val="6"/>
    <w:qFormat/>
  </w:style>
  <w:style w:type="character" w:customStyle="1" w:styleId="CharChar12">
    <w:name w:val="Char Char12"/>
    <w:qFormat/>
    <w:locked/>
    <w:rPr>
      <w:rFonts w:ascii="Arial" w:hAnsi="Arial"/>
      <w:b/>
      <w:sz w:val="18"/>
      <w:lang w:val="en-GB" w:bidi="ar-SA"/>
    </w:rPr>
  </w:style>
  <w:style w:type="character" w:customStyle="1" w:styleId="EXChar">
    <w:name w:val="EX Char"/>
    <w:link w:val="EX"/>
    <w:qFormat/>
    <w:rPr>
      <w:lang w:val="en-GB"/>
    </w:rPr>
  </w:style>
  <w:style w:type="character" w:customStyle="1" w:styleId="ae">
    <w:name w:val="見出しマップ (文字)"/>
    <w:link w:val="ad"/>
    <w:qFormat/>
    <w:rPr>
      <w:rFonts w:ascii="Tahoma" w:hAnsi="Tahoma"/>
      <w:shd w:val="clear" w:color="auto" w:fill="000080"/>
      <w:lang w:val="en-GB"/>
    </w:rPr>
  </w:style>
  <w:style w:type="character" w:customStyle="1" w:styleId="af7">
    <w:name w:val="書式なし (文字)"/>
    <w:link w:val="af6"/>
    <w:qFormat/>
    <w:rPr>
      <w:rFonts w:ascii="Courier New" w:hAnsi="Courier New"/>
      <w:lang w:val="nb-NO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a">
    <w:name w:val="本文 2 (文字)"/>
    <w:link w:val="29"/>
    <w:qFormat/>
    <w:rPr>
      <w:i/>
      <w:lang w:val="en-GB"/>
    </w:rPr>
  </w:style>
  <w:style w:type="character" w:customStyle="1" w:styleId="37">
    <w:name w:val="本文 3 (文字)"/>
    <w:link w:val="36"/>
    <w:qFormat/>
    <w:rPr>
      <w:rFonts w:eastAsia="Osaka"/>
      <w:color w:val="000000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ＭＳ 明朝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5">
    <w:name w:val="変更箇所1"/>
    <w:hidden/>
    <w:uiPriority w:val="99"/>
    <w:semiHidden/>
    <w:qFormat/>
    <w:rPr>
      <w:rFonts w:eastAsia="Batang"/>
      <w:lang w:val="en-GB" w:eastAsia="en-US"/>
    </w:rPr>
  </w:style>
  <w:style w:type="character" w:customStyle="1" w:styleId="28">
    <w:name w:val="本文インデント 2 (文字)"/>
    <w:link w:val="27"/>
    <w:qFormat/>
    <w:rPr>
      <w:rFonts w:eastAsia="ＭＳ 明朝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qFormat/>
    <w:rPr>
      <w:rFonts w:eastAsia="Batang"/>
      <w:lang w:val="en-GB" w:eastAsia="en-US"/>
    </w:rPr>
  </w:style>
  <w:style w:type="character" w:customStyle="1" w:styleId="afb">
    <w:name w:val="文末脚注文字列 (文字)"/>
    <w:link w:val="afa"/>
    <w:qFormat/>
    <w:rPr>
      <w:rFonts w:eastAsia="SimSun"/>
      <w:lang w:val="en-GB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9">
    <w:name w:val="日付 (文字)"/>
    <w:link w:val="af8"/>
    <w:qFormat/>
    <w:rPr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b/>
      <w:bCs/>
      <w:sz w:val="24"/>
      <w:szCs w:val="24"/>
      <w:lang w:eastAsia="en-GB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6">
    <w:name w:val="一覧 (文字)"/>
    <w:link w:val="a5"/>
    <w:qFormat/>
    <w:rPr>
      <w:lang w:val="en-GB"/>
    </w:rPr>
  </w:style>
  <w:style w:type="character" w:customStyle="1" w:styleId="a9">
    <w:name w:val="箇条書き (文字)"/>
    <w:link w:val="a8"/>
    <w:qFormat/>
  </w:style>
  <w:style w:type="character" w:customStyle="1" w:styleId="26">
    <w:name w:val="箇条書き 2 (文字)"/>
    <w:link w:val="25"/>
    <w:qFormat/>
  </w:style>
  <w:style w:type="character" w:customStyle="1" w:styleId="35">
    <w:name w:val="箇条書き 3 (文字)"/>
    <w:link w:val="34"/>
    <w:qFormat/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</w:style>
  <w:style w:type="paragraph" w:customStyle="1" w:styleId="tabletext0">
    <w:name w:val="table text"/>
    <w:basedOn w:val="a1"/>
    <w:next w:val="table"/>
    <w:qFormat/>
    <w:pPr>
      <w:spacing w:after="0"/>
    </w:pPr>
    <w:rPr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1"/>
    <w:qFormat/>
    <w:pPr>
      <w:spacing w:after="0"/>
    </w:pPr>
    <w:rPr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5"/>
      </w:numPr>
      <w:spacing w:after="80"/>
    </w:pPr>
    <w:rPr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character" w:customStyle="1" w:styleId="B1Char1">
    <w:name w:val="B1 Char1"/>
    <w:qFormat/>
    <w:rPr>
      <w:rFonts w:eastAsia="ＭＳ 明朝"/>
      <w:lang w:val="en-GB" w:eastAsia="en-US" w:bidi="ar-SA"/>
    </w:rPr>
  </w:style>
  <w:style w:type="character" w:customStyle="1" w:styleId="B2Char">
    <w:name w:val="B2 Char"/>
    <w:link w:val="B20"/>
    <w:qFormat/>
    <w:rPr>
      <w:lang w:val="en-GB"/>
    </w:rPr>
  </w:style>
  <w:style w:type="character" w:customStyle="1" w:styleId="aff0">
    <w:name w:val="フッター (文字)"/>
    <w:link w:val="af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ＭＳ 明朝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6"/>
      </w:numPr>
      <w:spacing w:before="180" w:after="240" w:line="280" w:lineRule="atLeast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7"/>
      </w:numPr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0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1Char0">
    <w:name w:val="样式1 Char"/>
    <w:link w:val="1"/>
    <w:qFormat/>
    <w:rPr>
      <w:rFonts w:ascii="Arial" w:hAnsi="Arial"/>
      <w:sz w:val="18"/>
      <w:lang w:val="en-GB"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9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">
    <w:name w:val="吹き出し3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numPr>
        <w:numId w:val="10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7">
    <w:name w:val="吹き出し1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e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sz w:val="28"/>
      <w:lang w:eastAsia="de-DE"/>
    </w:rPr>
  </w:style>
  <w:style w:type="paragraph" w:customStyle="1" w:styleId="Bullets">
    <w:name w:val="Bullets"/>
    <w:basedOn w:val="af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aff4">
    <w:name w:val="脚注文字列 (文字)"/>
    <w:link w:val="aff3"/>
    <w:qFormat/>
    <w:rPr>
      <w:sz w:val="16"/>
      <w:lang w:val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11">
    <w:name w:val="B1+"/>
    <w:basedOn w:val="a1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1"/>
    <w:next w:val="ECCParagraph"/>
    <w:qFormat/>
    <w:pPr>
      <w:spacing w:before="360" w:after="240"/>
      <w:jc w:val="center"/>
    </w:pPr>
    <w:rPr>
      <w:b/>
      <w:szCs w:val="24"/>
    </w:rPr>
  </w:style>
  <w:style w:type="paragraph" w:customStyle="1" w:styleId="Reporttitledescription">
    <w:name w:val="Report title/description"/>
    <w:basedOn w:val="a1"/>
    <w:uiPriority w:val="99"/>
    <w:qFormat/>
    <w:pPr>
      <w:spacing w:before="600" w:after="0" w:line="288" w:lineRule="auto"/>
      <w:ind w:left="3402"/>
    </w:pPr>
    <w:rPr>
      <w:rFonts w:ascii="Arial" w:hAnsi="Arial"/>
      <w:sz w:val="24"/>
      <w:szCs w:val="24"/>
      <w:lang w:val="en-US"/>
    </w:rPr>
  </w:style>
  <w:style w:type="paragraph" w:styleId="afff7">
    <w:name w:val="No Spacing"/>
    <w:uiPriority w:val="1"/>
    <w:qFormat/>
    <w:pPr>
      <w:overflowPunct w:val="0"/>
      <w:autoSpaceDE w:val="0"/>
      <w:autoSpaceDN w:val="0"/>
      <w:adjustRightInd w:val="0"/>
    </w:pPr>
    <w:rPr>
      <w:lang w:val="en-GB"/>
    </w:rPr>
  </w:style>
  <w:style w:type="character" w:customStyle="1" w:styleId="18">
    <w:name w:val="参照1"/>
    <w:uiPriority w:val="31"/>
    <w:qFormat/>
    <w:rPr>
      <w:smallCaps/>
      <w:color w:val="C0504D"/>
      <w:u w:val="single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paragraph" w:customStyle="1" w:styleId="no0">
    <w:name w:val="no"/>
    <w:basedOn w:val="a1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afd">
    <w:name w:val="吹き出し (文字)"/>
    <w:link w:val="af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0">
    <w:name w:val="見出し 7 (文字)"/>
    <w:link w:val="7"/>
    <w:qFormat/>
    <w:rPr>
      <w:rFonts w:ascii="Arial" w:hAnsi="Arial"/>
      <w:lang w:val="en-GB"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val="en-GB" w:eastAsia="en-US"/>
    </w:rPr>
  </w:style>
  <w:style w:type="paragraph" w:customStyle="1" w:styleId="TB1">
    <w:name w:val="TB1"/>
    <w:basedOn w:val="a1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eastAsia="Times New Roman"/>
      <w:lang w:val="en-GB" w:eastAsia="ko-KR"/>
    </w:rPr>
  </w:style>
  <w:style w:type="character" w:customStyle="1" w:styleId="EQChar">
    <w:name w:val="EQ Char"/>
    <w:link w:val="EQ"/>
    <w:qFormat/>
    <w:locked/>
    <w:rPr>
      <w:lang w:val="en-GB"/>
    </w:rPr>
  </w:style>
  <w:style w:type="character" w:customStyle="1" w:styleId="B3Char">
    <w:name w:val="B3 Char"/>
    <w:link w:val="B30"/>
    <w:qFormat/>
    <w:locked/>
    <w:rPr>
      <w:lang w:val="en-GB"/>
    </w:rPr>
  </w:style>
  <w:style w:type="paragraph" w:customStyle="1" w:styleId="afff8">
    <w:name w:val="修订"/>
    <w:semiHidden/>
    <w:qFormat/>
    <w:rPr>
      <w:rFonts w:eastAsia="Batang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hAnsi="Tahoma" w:cs="Tahoma"/>
      <w:sz w:val="16"/>
      <w:szCs w:val="16"/>
      <w:lang w:eastAsia="ko-KR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lang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b/>
      <w:lang w:eastAsia="en-GB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a1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</w:pPr>
    <w:rPr>
      <w:rFonts w:eastAsia="Times New Roman" w:cs="Arial"/>
      <w:lang w:eastAsia="ko-KR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19">
    <w:name w:val="未解決のメンション1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2">
    <w:name w:val="B2+"/>
    <w:basedOn w:val="B20"/>
    <w:qFormat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qFormat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a1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N">
    <w:name w:val="BN"/>
    <w:basedOn w:val="a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B2">
    <w:name w:val="TB2"/>
    <w:basedOn w:val="a1"/>
    <w:qFormat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1a">
    <w:name w:val="目次の見出し1"/>
    <w:basedOn w:val="10"/>
    <w:next w:val="a1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a3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afff9">
    <w:name w:val="样式 页眉"/>
    <w:basedOn w:val="aff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5">
    <w:name w:val="リスト段落 (文字)"/>
    <w:link w:val="afff4"/>
    <w:uiPriority w:val="34"/>
    <w:qFormat/>
    <w:locked/>
    <w:rPr>
      <w:lang w:val="en-GB"/>
    </w:rPr>
  </w:style>
  <w:style w:type="character" w:customStyle="1" w:styleId="Char0">
    <w:name w:val="样式 页眉 Char"/>
    <w:link w:val="afff9"/>
    <w:qFormat/>
    <w:rPr>
      <w:rFonts w:ascii="Arial" w:eastAsia="Arial" w:hAnsi="Arial"/>
      <w:b/>
      <w:bCs/>
      <w:sz w:val="22"/>
      <w:lang w:val="en-GB"/>
    </w:rPr>
  </w:style>
  <w:style w:type="paragraph" w:customStyle="1" w:styleId="55">
    <w:name w:val="吹き出し5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a1"/>
    <w:qFormat/>
    <w:pPr>
      <w:numPr>
        <w:numId w:val="16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7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22">
    <w:name w:val="一覧 2 (文字)"/>
    <w:link w:val="21"/>
    <w:qFormat/>
    <w:rPr>
      <w:lang w:val="en-GB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SimSun"/>
      <w:lang w:val="en-GB" w:eastAsia="en-US"/>
    </w:rPr>
  </w:style>
  <w:style w:type="character" w:styleId="afffa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8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1b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11">
    <w:name w:val="吹き出し41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ac1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a3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3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3">
    <w:name w:val="吹き出し6"/>
    <w:basedOn w:val="a1"/>
    <w:semiHidden/>
    <w:qFormat/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character" w:customStyle="1" w:styleId="EditorsNoteCarCar">
    <w:name w:val="Editor's Note Car Car"/>
    <w:qFormat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DynaReport/38718-02-01.ht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0804F-84E4-4AEB-8F03-2132BD891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E38AE9-38E8-48CF-A919-EB2A7520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FACC6C-610A-440C-8C17-4B5DAE0624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0C48ACA-4B0C-4A58-893D-7C263CDF8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盧鋒</cp:lastModifiedBy>
  <cp:revision>10</cp:revision>
  <cp:lastPrinted>2013-07-05T12:11:00Z</cp:lastPrinted>
  <dcterms:created xsi:type="dcterms:W3CDTF">2024-08-09T15:39:00Z</dcterms:created>
  <dcterms:modified xsi:type="dcterms:W3CDTF">2024-08-09T16:05:00Z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2052-11.8.2.10393</vt:lpwstr>
  </property>
</Properties>
</file>